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11D81F76" w:rsidR="001F5C53" w:rsidRDefault="000F2BD9">
      <w:pPr>
        <w:pStyle w:val="CRCoverPage"/>
        <w:tabs>
          <w:tab w:val="right" w:pos="9639"/>
        </w:tabs>
        <w:spacing w:after="0"/>
        <w:rPr>
          <w:b/>
          <w:noProof/>
          <w:sz w:val="24"/>
        </w:rPr>
      </w:pPr>
      <w:r>
        <w:rPr>
          <w:b/>
          <w:noProof/>
          <w:sz w:val="24"/>
        </w:rPr>
        <w:t>3GPP TSG-CT</w:t>
      </w:r>
      <w:r w:rsidR="001A184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1845">
        <w:rPr>
          <w:b/>
          <w:noProof/>
          <w:sz w:val="24"/>
        </w:rPr>
        <w:t>15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1A1845">
        <w:rPr>
          <w:b/>
          <w:noProof/>
          <w:sz w:val="24"/>
        </w:rPr>
        <w:t>3</w:t>
      </w:r>
      <w:r>
        <w:rPr>
          <w:b/>
          <w:noProof/>
          <w:sz w:val="24"/>
        </w:rPr>
        <w:t>-21</w:t>
      </w:r>
      <w:r w:rsidR="0056581F">
        <w:rPr>
          <w:b/>
          <w:noProof/>
          <w:sz w:val="24"/>
        </w:rPr>
        <w:t>3</w:t>
      </w:r>
      <w:r w:rsidR="00FF763A">
        <w:rPr>
          <w:b/>
          <w:noProof/>
          <w:sz w:val="24"/>
        </w:rPr>
        <w:t>133</w:t>
      </w:r>
      <w:r>
        <w:rPr>
          <w:b/>
          <w:noProof/>
          <w:sz w:val="24"/>
        </w:rPr>
        <w:fldChar w:fldCharType="begin"/>
      </w:r>
      <w:r>
        <w:rPr>
          <w:b/>
          <w:noProof/>
          <w:sz w:val="24"/>
        </w:rPr>
        <w:instrText xml:space="preserve"> DOCPROPERTY  Tdoc#  \* MERGEFORMAT </w:instrText>
      </w:r>
      <w:r>
        <w:rPr>
          <w:b/>
          <w:noProof/>
          <w:sz w:val="24"/>
        </w:rPr>
        <w:fldChar w:fldCharType="end"/>
      </w:r>
    </w:p>
    <w:p w14:paraId="2CD6AE1D" w14:textId="141E453B"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1A1845">
        <w:rPr>
          <w:b/>
          <w:i/>
          <w:color w:val="0000FF"/>
          <w:lang w:eastAsia="ko-KR"/>
        </w:rPr>
        <w:t>3</w:t>
      </w:r>
      <w:r w:rsidR="008E3838">
        <w:rPr>
          <w:b/>
          <w:i/>
          <w:color w:val="0000FF"/>
          <w:lang w:eastAsia="ko-KR"/>
        </w:rPr>
        <w:t>-21</w:t>
      </w:r>
      <w:r w:rsidR="0056581F">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6D3118D4"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C258D3">
              <w:rPr>
                <w:b/>
                <w:noProof/>
                <w:sz w:val="28"/>
              </w:rPr>
              <w:t>08</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73405959" w:rsidR="001F5C53" w:rsidRDefault="00EA5237">
            <w:pPr>
              <w:pStyle w:val="CRCoverPage"/>
              <w:spacing w:after="0"/>
              <w:rPr>
                <w:noProof/>
              </w:rPr>
            </w:pPr>
            <w:r>
              <w:rPr>
                <w:b/>
                <w:noProof/>
                <w:sz w:val="28"/>
              </w:rPr>
              <w:t>0136</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5CFF2236" w:rsidR="001F5C53" w:rsidRDefault="00C258D3">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736398C2" w:rsidR="001F5C53" w:rsidRDefault="003E1BCC">
            <w:pPr>
              <w:pStyle w:val="CRCoverPage"/>
              <w:spacing w:after="0"/>
              <w:jc w:val="center"/>
              <w:rPr>
                <w:noProof/>
                <w:sz w:val="28"/>
              </w:rPr>
            </w:pPr>
            <w:r>
              <w:rPr>
                <w:b/>
                <w:noProof/>
                <w:sz w:val="28"/>
              </w:rPr>
              <w:t>17.</w:t>
            </w:r>
            <w:r w:rsidR="00C258D3">
              <w:rPr>
                <w:b/>
                <w:noProof/>
                <w:sz w:val="28"/>
              </w:rPr>
              <w:t>2</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52DA19ED" w:rsidR="001F5C53" w:rsidRDefault="0077322B" w:rsidP="00E3147F">
            <w:pPr>
              <w:pStyle w:val="CRCoverPage"/>
              <w:spacing w:after="0"/>
              <w:ind w:left="100"/>
              <w:rPr>
                <w:noProof/>
              </w:rPr>
            </w:pPr>
            <w:proofErr w:type="spellStart"/>
            <w:r>
              <w:t>Nsmf_EventExposure</w:t>
            </w:r>
            <w:proofErr w:type="spellEnd"/>
            <w:r>
              <w:t xml:space="preserve"> supports RAT Type Change Event</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2C19C80"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5382D337" w:rsidR="001F5C53" w:rsidRDefault="00C258D3">
            <w:pPr>
              <w:pStyle w:val="CRCoverPage"/>
              <w:spacing w:after="0"/>
              <w:ind w:left="100"/>
              <w:rPr>
                <w:noProof/>
              </w:rPr>
            </w:pPr>
            <w:r>
              <w:t>eNA_Ph2</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2DAA7589" w:rsidR="001F5C53" w:rsidRDefault="008E3838">
            <w:pPr>
              <w:pStyle w:val="CRCoverPage"/>
              <w:spacing w:after="0"/>
              <w:ind w:left="100"/>
              <w:rPr>
                <w:noProof/>
              </w:rPr>
            </w:pPr>
            <w:r>
              <w:rPr>
                <w:noProof/>
              </w:rPr>
              <w:t>202</w:t>
            </w:r>
            <w:r w:rsidR="002764D8">
              <w:rPr>
                <w:noProof/>
              </w:rPr>
              <w:t>1</w:t>
            </w:r>
            <w:r>
              <w:rPr>
                <w:noProof/>
              </w:rPr>
              <w:t>-</w:t>
            </w:r>
            <w:r w:rsidR="00046B86">
              <w:rPr>
                <w:noProof/>
              </w:rPr>
              <w:t>0</w:t>
            </w:r>
            <w:r w:rsidR="00C258D3">
              <w:rPr>
                <w:noProof/>
              </w:rPr>
              <w:t>5-19</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58245C85" w:rsidR="001F5C53" w:rsidRDefault="00853F55" w:rsidP="000B2714">
            <w:pPr>
              <w:pStyle w:val="CRCoverPage"/>
              <w:spacing w:after="0"/>
              <w:ind w:left="100"/>
              <w:rPr>
                <w:noProof/>
                <w:lang w:eastAsia="zh-CN"/>
              </w:rPr>
            </w:pPr>
            <w:r>
              <w:rPr>
                <w:rFonts w:hint="eastAsia"/>
                <w:noProof/>
                <w:lang w:eastAsia="zh-CN"/>
              </w:rPr>
              <w:t>A</w:t>
            </w:r>
            <w:r>
              <w:rPr>
                <w:noProof/>
                <w:lang w:eastAsia="zh-CN"/>
              </w:rPr>
              <w:t xml:space="preserve">s described in </w:t>
            </w:r>
            <w:r w:rsidR="00C471EA">
              <w:rPr>
                <w:rFonts w:hint="eastAsia"/>
                <w:noProof/>
                <w:lang w:eastAsia="zh-CN"/>
              </w:rPr>
              <w:t>c</w:t>
            </w:r>
            <w:r w:rsidR="00C471EA">
              <w:rPr>
                <w:noProof/>
                <w:lang w:eastAsia="zh-CN"/>
              </w:rPr>
              <w:t>lause 5.2.8.3 of TS 23.502</w:t>
            </w:r>
            <w:r>
              <w:rPr>
                <w:noProof/>
                <w:lang w:eastAsia="zh-CN"/>
              </w:rPr>
              <w:t>, a NF should be able to subscribe to RAT Type change event for RAT type information of specific UE in Nsmf_EventExposure service.</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5CC50A31" w:rsidR="007B03A4" w:rsidRDefault="00AA6BE5" w:rsidP="00715EEC">
            <w:pPr>
              <w:pStyle w:val="CRCoverPage"/>
              <w:spacing w:after="0"/>
              <w:ind w:left="100"/>
              <w:rPr>
                <w:noProof/>
                <w:lang w:eastAsia="zh-CN"/>
              </w:rPr>
            </w:pPr>
            <w:r>
              <w:rPr>
                <w:rFonts w:hint="eastAsia"/>
                <w:noProof/>
                <w:lang w:eastAsia="zh-CN"/>
              </w:rPr>
              <w:t>A</w:t>
            </w:r>
            <w:r>
              <w:rPr>
                <w:noProof/>
                <w:lang w:eastAsia="zh-CN"/>
              </w:rPr>
              <w:t xml:space="preserve">dd </w:t>
            </w:r>
            <w:r w:rsidR="00853F55">
              <w:rPr>
                <w:noProof/>
                <w:lang w:eastAsia="zh-CN"/>
              </w:rPr>
              <w:t>RAT Type change event</w:t>
            </w:r>
            <w:r>
              <w:rPr>
                <w:noProof/>
                <w:lang w:eastAsia="zh-CN"/>
              </w:rPr>
              <w:t>.</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411371A8" w:rsidR="001F5C53" w:rsidRDefault="00853F55" w:rsidP="008867E8">
            <w:pPr>
              <w:pStyle w:val="CRCoverPage"/>
              <w:spacing w:after="0"/>
              <w:ind w:left="100"/>
              <w:rPr>
                <w:noProof/>
                <w:lang w:eastAsia="zh-CN"/>
              </w:rPr>
            </w:pPr>
            <w:r>
              <w:rPr>
                <w:rFonts w:hint="eastAsia"/>
                <w:noProof/>
                <w:lang w:eastAsia="zh-CN"/>
              </w:rPr>
              <w:t>M</w:t>
            </w:r>
            <w:r>
              <w:rPr>
                <w:noProof/>
                <w:lang w:eastAsia="zh-CN"/>
              </w:rPr>
              <w:t>issing RAT type support from Nsmf_EventExposure service</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3F31B587" w:rsidR="001F5C53" w:rsidRDefault="007B66EB">
            <w:pPr>
              <w:pStyle w:val="CRCoverPage"/>
              <w:spacing w:after="0"/>
              <w:ind w:left="100"/>
              <w:rPr>
                <w:noProof/>
                <w:lang w:eastAsia="zh-CN"/>
              </w:rPr>
            </w:pPr>
            <w:r>
              <w:rPr>
                <w:noProof/>
                <w:lang w:eastAsia="zh-CN"/>
              </w:rPr>
              <w:t>4.1.</w:t>
            </w:r>
            <w:r w:rsidR="009A6778">
              <w:rPr>
                <w:noProof/>
                <w:lang w:eastAsia="zh-CN"/>
              </w:rPr>
              <w:t>1</w:t>
            </w:r>
            <w:r>
              <w:rPr>
                <w:noProof/>
                <w:lang w:eastAsia="zh-CN"/>
              </w:rPr>
              <w:t>; 4.</w:t>
            </w:r>
            <w:r w:rsidR="009A6778">
              <w:rPr>
                <w:noProof/>
                <w:lang w:eastAsia="zh-CN"/>
              </w:rPr>
              <w:t>2</w:t>
            </w:r>
            <w:r>
              <w:rPr>
                <w:noProof/>
                <w:lang w:eastAsia="zh-CN"/>
              </w:rPr>
              <w:t>.</w:t>
            </w:r>
            <w:r w:rsidR="009A6778">
              <w:rPr>
                <w:noProof/>
                <w:lang w:eastAsia="zh-CN"/>
              </w:rPr>
              <w:t>2</w:t>
            </w:r>
            <w:r>
              <w:rPr>
                <w:noProof/>
                <w:lang w:eastAsia="zh-CN"/>
              </w:rPr>
              <w:t xml:space="preserve">.2; </w:t>
            </w:r>
            <w:r w:rsidR="000A6241">
              <w:rPr>
                <w:noProof/>
                <w:lang w:eastAsia="zh-CN"/>
              </w:rPr>
              <w:t xml:space="preserve">5.6.1; </w:t>
            </w:r>
            <w:r w:rsidR="009A6778">
              <w:rPr>
                <w:noProof/>
                <w:lang w:eastAsia="zh-CN"/>
              </w:rPr>
              <w:t>5.6.2.5; 5.6.3.3; A.2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EC95A7B" w:rsidR="001F5C53" w:rsidRDefault="00A76460">
            <w:pPr>
              <w:pStyle w:val="CRCoverPage"/>
              <w:spacing w:after="0"/>
              <w:ind w:left="100"/>
              <w:rPr>
                <w:noProof/>
                <w:lang w:eastAsia="zh-CN"/>
              </w:rPr>
            </w:pPr>
            <w:r w:rsidRPr="005E763A">
              <w:rPr>
                <w:noProof/>
              </w:rPr>
              <w:t xml:space="preserve">This CR </w:t>
            </w:r>
            <w:r w:rsidR="00EB4D52">
              <w:rPr>
                <w:noProof/>
              </w:rPr>
              <w:t>introduces a backwards compatible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0E2AFC5C" w14:textId="77777777" w:rsidR="00610CE3" w:rsidRDefault="00610CE3" w:rsidP="00610CE3">
      <w:pPr>
        <w:pStyle w:val="3"/>
        <w:rPr>
          <w:noProof/>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68166407"/>
      <w:bookmarkStart w:id="13" w:name="_Toc36102423"/>
      <w:bookmarkStart w:id="14" w:name="_Toc34266252"/>
      <w:bookmarkStart w:id="15" w:name="_Toc28012782"/>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p>
    <w:p w14:paraId="22200BC0" w14:textId="77777777" w:rsidR="00610CE3" w:rsidRDefault="00610CE3" w:rsidP="00610CE3">
      <w:pPr>
        <w:rPr>
          <w:noProof/>
        </w:rPr>
      </w:pPr>
      <w:r>
        <w:rPr>
          <w:noProof/>
        </w:rPr>
        <w:t>The Session Management Event Exposure Service, as defined in 3GPP TS 23.502 [3] and 3GPP TS 23.503 [6], is provided by the Session Management Function (SMF).</w:t>
      </w:r>
    </w:p>
    <w:p w14:paraId="426F8351" w14:textId="77777777" w:rsidR="00610CE3" w:rsidRDefault="00610CE3" w:rsidP="00610CE3">
      <w:pPr>
        <w:rPr>
          <w:noProof/>
        </w:rPr>
      </w:pPr>
      <w:r>
        <w:rPr>
          <w:noProof/>
        </w:rPr>
        <w:t>This service:</w:t>
      </w:r>
    </w:p>
    <w:p w14:paraId="4B0D879A" w14:textId="77777777" w:rsidR="00610CE3" w:rsidRDefault="00610CE3" w:rsidP="00610CE3">
      <w:pPr>
        <w:pStyle w:val="B10"/>
        <w:rPr>
          <w:noProof/>
        </w:rPr>
      </w:pPr>
      <w:r>
        <w:rPr>
          <w:noProof/>
        </w:rPr>
        <w:t>-</w:t>
      </w:r>
      <w:r>
        <w:rPr>
          <w:noProof/>
        </w:rPr>
        <w:tab/>
        <w:t>allows consumer NF service consumers to subscribe and unsubscribe for events on a PDU session; and</w:t>
      </w:r>
    </w:p>
    <w:p w14:paraId="6117FC3B" w14:textId="77777777" w:rsidR="00610CE3" w:rsidRDefault="00610CE3" w:rsidP="00610CE3">
      <w:pPr>
        <w:pStyle w:val="B10"/>
        <w:rPr>
          <w:noProof/>
        </w:rPr>
      </w:pPr>
      <w:r>
        <w:rPr>
          <w:noProof/>
        </w:rPr>
        <w:t>-</w:t>
      </w:r>
      <w:r>
        <w:rPr>
          <w:noProof/>
        </w:rPr>
        <w:tab/>
        <w:t>notifies consumer NF service consumers with a corresponding subscription about observed events on the PDU session.</w:t>
      </w:r>
    </w:p>
    <w:p w14:paraId="703442BD" w14:textId="77777777" w:rsidR="00610CE3" w:rsidRDefault="00610CE3" w:rsidP="00610CE3">
      <w:pPr>
        <w:rPr>
          <w:noProof/>
        </w:rPr>
      </w:pPr>
      <w:r>
        <w:rPr>
          <w:noProof/>
        </w:rPr>
        <w:t>The types of observed events applicable for (H-)SMF include:</w:t>
      </w:r>
    </w:p>
    <w:p w14:paraId="1FF14EAA" w14:textId="77777777" w:rsidR="00610CE3" w:rsidRDefault="00610CE3" w:rsidP="00610CE3">
      <w:pPr>
        <w:pStyle w:val="B10"/>
        <w:rPr>
          <w:noProof/>
        </w:rPr>
      </w:pPr>
      <w:r>
        <w:rPr>
          <w:noProof/>
        </w:rPr>
        <w:t>-</w:t>
      </w:r>
      <w:r>
        <w:rPr>
          <w:noProof/>
        </w:rPr>
        <w:tab/>
        <w:t>UP path change (e.g. addition and/or removal of PDU session anchor);</w:t>
      </w:r>
    </w:p>
    <w:p w14:paraId="076388EF" w14:textId="62F6A9CE" w:rsidR="00610CE3" w:rsidRDefault="00610CE3" w:rsidP="00610CE3">
      <w:pPr>
        <w:pStyle w:val="B10"/>
        <w:rPr>
          <w:ins w:id="16" w:author="SY1-China Telecom" w:date="2021-04-28T09:25:00Z"/>
          <w:noProof/>
        </w:rPr>
      </w:pPr>
      <w:r>
        <w:rPr>
          <w:noProof/>
        </w:rPr>
        <w:t>-</w:t>
      </w:r>
      <w:r>
        <w:rPr>
          <w:noProof/>
        </w:rPr>
        <w:tab/>
        <w:t>access type change;</w:t>
      </w:r>
    </w:p>
    <w:p w14:paraId="2BDD2325" w14:textId="2D2B2989" w:rsidR="00D20636" w:rsidRPr="00D20636" w:rsidRDefault="00D20636" w:rsidP="00610CE3">
      <w:pPr>
        <w:pStyle w:val="B10"/>
        <w:rPr>
          <w:noProof/>
        </w:rPr>
      </w:pPr>
      <w:ins w:id="17" w:author="SY1-China Telecom" w:date="2021-04-28T09:25:00Z">
        <w:r>
          <w:rPr>
            <w:noProof/>
          </w:rPr>
          <w:t>-</w:t>
        </w:r>
        <w:r>
          <w:rPr>
            <w:noProof/>
          </w:rPr>
          <w:tab/>
        </w:r>
      </w:ins>
      <w:ins w:id="18" w:author="SY1-China Telecom" w:date="2021-04-28T09:28:00Z">
        <w:r>
          <w:rPr>
            <w:noProof/>
            <w:lang w:eastAsia="zh-CN"/>
          </w:rPr>
          <w:t>RAT type change;</w:t>
        </w:r>
      </w:ins>
      <w:ins w:id="19" w:author="SY1-China Telecom" w:date="2021-04-28T09:25:00Z">
        <w:r>
          <w:rPr>
            <w:noProof/>
          </w:rPr>
          <w:t xml:space="preserve"> </w:t>
        </w:r>
      </w:ins>
    </w:p>
    <w:p w14:paraId="1088DCA5" w14:textId="77777777" w:rsidR="00610CE3" w:rsidRDefault="00610CE3" w:rsidP="00610CE3">
      <w:pPr>
        <w:pStyle w:val="B10"/>
        <w:rPr>
          <w:noProof/>
        </w:rPr>
      </w:pPr>
      <w:r>
        <w:rPr>
          <w:noProof/>
        </w:rPr>
        <w:t>-</w:t>
      </w:r>
      <w:r>
        <w:rPr>
          <w:noProof/>
        </w:rPr>
        <w:tab/>
        <w:t>PLMN change;</w:t>
      </w:r>
    </w:p>
    <w:p w14:paraId="6D8552AC" w14:textId="77777777" w:rsidR="00610CE3" w:rsidRDefault="00610CE3" w:rsidP="00610CE3">
      <w:pPr>
        <w:pStyle w:val="B10"/>
        <w:rPr>
          <w:noProof/>
        </w:rPr>
      </w:pPr>
      <w:r>
        <w:rPr>
          <w:noProof/>
        </w:rPr>
        <w:t>-</w:t>
      </w:r>
      <w:r>
        <w:rPr>
          <w:noProof/>
        </w:rPr>
        <w:tab/>
        <w:t xml:space="preserve">PDU session release; </w:t>
      </w:r>
    </w:p>
    <w:p w14:paraId="2EC17B2F" w14:textId="77777777" w:rsidR="00610CE3" w:rsidRDefault="00610CE3" w:rsidP="00610CE3">
      <w:pPr>
        <w:pStyle w:val="B10"/>
        <w:rPr>
          <w:noProof/>
        </w:rPr>
      </w:pPr>
      <w:r>
        <w:rPr>
          <w:noProof/>
        </w:rPr>
        <w:t>-</w:t>
      </w:r>
      <w:r>
        <w:rPr>
          <w:noProof/>
        </w:rPr>
        <w:tab/>
        <w:t>PDU session establishment;</w:t>
      </w:r>
    </w:p>
    <w:p w14:paraId="4F9F86BA" w14:textId="77777777" w:rsidR="00610CE3" w:rsidRDefault="00610CE3" w:rsidP="00610CE3">
      <w:pPr>
        <w:pStyle w:val="B10"/>
        <w:rPr>
          <w:noProof/>
        </w:rPr>
      </w:pPr>
      <w:r>
        <w:rPr>
          <w:noProof/>
        </w:rPr>
        <w:t>-</w:t>
      </w:r>
      <w:r>
        <w:rPr>
          <w:noProof/>
        </w:rPr>
        <w:tab/>
        <w:t>D</w:t>
      </w:r>
      <w:proofErr w:type="spellStart"/>
      <w:r>
        <w:t>ownlink</w:t>
      </w:r>
      <w:proofErr w:type="spellEnd"/>
      <w:r>
        <w:t xml:space="preserve"> data delivery status (for non-roaming);</w:t>
      </w:r>
    </w:p>
    <w:p w14:paraId="36006071" w14:textId="77777777" w:rsidR="00610CE3" w:rsidRDefault="00610CE3" w:rsidP="00610CE3">
      <w:pPr>
        <w:pStyle w:val="B10"/>
        <w:rPr>
          <w:noProof/>
        </w:rPr>
      </w:pPr>
      <w:r>
        <w:rPr>
          <w:noProof/>
        </w:rPr>
        <w:t>-</w:t>
      </w:r>
      <w:r>
        <w:rPr>
          <w:noProof/>
        </w:rPr>
        <w:tab/>
        <w:t>UE IP address/prefix change;</w:t>
      </w:r>
    </w:p>
    <w:p w14:paraId="4780A4D8" w14:textId="77777777" w:rsidR="00610CE3" w:rsidRDefault="00610CE3" w:rsidP="00610CE3">
      <w:pPr>
        <w:pStyle w:val="B10"/>
        <w:rPr>
          <w:noProof/>
        </w:rPr>
      </w:pPr>
      <w:r>
        <w:rPr>
          <w:noProof/>
        </w:rPr>
        <w:t>-</w:t>
      </w:r>
      <w:r>
        <w:rPr>
          <w:noProof/>
        </w:rPr>
        <w:tab/>
        <w:t>QFI allocation</w:t>
      </w:r>
      <w:r>
        <w:rPr>
          <w:rFonts w:hint="eastAsia"/>
          <w:noProof/>
          <w:lang w:eastAsia="zh-CN"/>
        </w:rPr>
        <w:t>;</w:t>
      </w:r>
      <w:r>
        <w:rPr>
          <w:noProof/>
          <w:lang w:eastAsia="zh-CN"/>
        </w:rPr>
        <w:t xml:space="preserve"> and/or</w:t>
      </w:r>
      <w:r>
        <w:rPr>
          <w:noProof/>
        </w:rPr>
        <w:t xml:space="preserve"> </w:t>
      </w:r>
    </w:p>
    <w:p w14:paraId="2D40CB7C" w14:textId="77777777" w:rsidR="00610CE3" w:rsidRDefault="00610CE3" w:rsidP="00610CE3">
      <w:pPr>
        <w:pStyle w:val="B10"/>
        <w:rPr>
          <w:noProof/>
        </w:rPr>
      </w:pPr>
      <w:r>
        <w:rPr>
          <w:noProof/>
        </w:rPr>
        <w:t>-</w:t>
      </w:r>
      <w:r>
        <w:rPr>
          <w:noProof/>
        </w:rPr>
        <w:tab/>
        <w:t>QoS monitoring.</w:t>
      </w:r>
    </w:p>
    <w:p w14:paraId="29CB25CC" w14:textId="77777777" w:rsidR="00610CE3" w:rsidRDefault="00610CE3" w:rsidP="00610CE3">
      <w:pPr>
        <w:rPr>
          <w:noProof/>
        </w:rPr>
      </w:pPr>
      <w:r>
        <w:rPr>
          <w:noProof/>
        </w:rPr>
        <w:t>The types of observed events applicable for V-SMF include:</w:t>
      </w:r>
    </w:p>
    <w:p w14:paraId="7175BD1A" w14:textId="77777777" w:rsidR="00610CE3" w:rsidRDefault="00610CE3" w:rsidP="00610CE3">
      <w:pPr>
        <w:pStyle w:val="B10"/>
        <w:rPr>
          <w:noProof/>
        </w:rPr>
      </w:pPr>
      <w:r>
        <w:rPr>
          <w:noProof/>
        </w:rPr>
        <w:t>-</w:t>
      </w:r>
      <w:r>
        <w:rPr>
          <w:noProof/>
        </w:rPr>
        <w:tab/>
        <w:t>D</w:t>
      </w:r>
      <w:proofErr w:type="spellStart"/>
      <w:r>
        <w:t>ownlink</w:t>
      </w:r>
      <w:proofErr w:type="spellEnd"/>
      <w:r>
        <w:t xml:space="preserve"> data delivery status.</w:t>
      </w:r>
    </w:p>
    <w:p w14:paraId="4CE47EEA" w14:textId="77777777" w:rsidR="00610CE3" w:rsidRDefault="00610CE3" w:rsidP="00610CE3">
      <w:pPr>
        <w:rPr>
          <w:noProof/>
        </w:rPr>
      </w:pPr>
      <w:r>
        <w:rPr>
          <w:noProof/>
        </w:rPr>
        <w:t>The types of observed events applicable for I-SMF include:</w:t>
      </w:r>
    </w:p>
    <w:p w14:paraId="74E5A335" w14:textId="77777777" w:rsidR="00610CE3" w:rsidRDefault="00610CE3" w:rsidP="00610CE3">
      <w:r>
        <w:rPr>
          <w:noProof/>
        </w:rPr>
        <w:t>-</w:t>
      </w:r>
      <w:r>
        <w:rPr>
          <w:noProof/>
        </w:rPr>
        <w:tab/>
        <w:t>D</w:t>
      </w:r>
      <w:proofErr w:type="spellStart"/>
      <w:r>
        <w:t>ownlink</w:t>
      </w:r>
      <w:proofErr w:type="spellEnd"/>
      <w:r>
        <w:t xml:space="preserve"> data delivery status. </w:t>
      </w:r>
    </w:p>
    <w:p w14:paraId="027FE326" w14:textId="77777777" w:rsidR="00221F7F" w:rsidRPr="00B852CB"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2F6B" w:rsidRPr="001424C6" w14:paraId="3D07E4D1"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CCBED" w14:textId="77777777" w:rsidR="00872F6B" w:rsidRPr="001424C6" w:rsidRDefault="00872F6B" w:rsidP="00193644">
            <w:pPr>
              <w:jc w:val="center"/>
              <w:outlineLvl w:val="0"/>
              <w:rPr>
                <w:rFonts w:ascii="Arial" w:hAnsi="Arial" w:cs="Arial"/>
                <w:b/>
                <w:bCs/>
                <w:sz w:val="28"/>
                <w:szCs w:val="28"/>
                <w:lang w:val="en-US"/>
              </w:rPr>
            </w:pPr>
            <w:bookmarkStart w:id="20" w:name="_Toc45133513"/>
            <w:bookmarkStart w:id="21" w:name="_Toc51762267"/>
            <w:bookmarkStart w:id="22" w:name="_Toc59016838"/>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0781F911" w14:textId="77777777" w:rsidR="00610CE3" w:rsidRDefault="00610CE3" w:rsidP="00610CE3">
      <w:pPr>
        <w:pStyle w:val="4"/>
        <w:rPr>
          <w:noProof/>
        </w:rPr>
      </w:pPr>
      <w:bookmarkStart w:id="23" w:name="_Toc28011533"/>
      <w:bookmarkStart w:id="24" w:name="_Toc34210649"/>
      <w:bookmarkStart w:id="25" w:name="_Toc36037674"/>
      <w:bookmarkStart w:id="26" w:name="_Toc39063108"/>
      <w:bookmarkStart w:id="27" w:name="_Toc43298166"/>
      <w:bookmarkStart w:id="28" w:name="_Toc45132943"/>
      <w:bookmarkStart w:id="29" w:name="_Toc49935410"/>
      <w:bookmarkStart w:id="30" w:name="_Toc50023756"/>
      <w:bookmarkStart w:id="31" w:name="_Toc51761246"/>
      <w:bookmarkStart w:id="32" w:name="_Toc56672176"/>
      <w:bookmarkStart w:id="33" w:name="_Toc66277734"/>
      <w:bookmarkStart w:id="34" w:name="_Toc68166416"/>
      <w:bookmarkEnd w:id="20"/>
      <w:bookmarkEnd w:id="21"/>
      <w:bookmarkEnd w:id="22"/>
      <w:r>
        <w:rPr>
          <w:noProof/>
        </w:rPr>
        <w:t>4.2.2.2</w:t>
      </w:r>
      <w:r>
        <w:rPr>
          <w:noProof/>
        </w:rPr>
        <w:tab/>
        <w:t>Notification about subscribed events</w:t>
      </w:r>
      <w:bookmarkEnd w:id="23"/>
      <w:bookmarkEnd w:id="24"/>
      <w:bookmarkEnd w:id="25"/>
      <w:bookmarkEnd w:id="26"/>
      <w:bookmarkEnd w:id="27"/>
      <w:bookmarkEnd w:id="28"/>
      <w:bookmarkEnd w:id="29"/>
      <w:bookmarkEnd w:id="30"/>
      <w:bookmarkEnd w:id="31"/>
      <w:bookmarkEnd w:id="32"/>
      <w:bookmarkEnd w:id="33"/>
      <w:bookmarkEnd w:id="34"/>
    </w:p>
    <w:p w14:paraId="203CB6FA" w14:textId="77777777" w:rsidR="00610CE3" w:rsidRDefault="00610CE3" w:rsidP="00610CE3">
      <w:pPr>
        <w:rPr>
          <w:noProof/>
        </w:rPr>
      </w:pPr>
      <w:r>
        <w:rPr>
          <w:noProof/>
        </w:rPr>
        <w:t>The present "notification about subscribed events" procedure is performed by the SMF when any of the subscribed events occur.</w:t>
      </w:r>
    </w:p>
    <w:p w14:paraId="54445854" w14:textId="77777777" w:rsidR="00610CE3" w:rsidRDefault="00610CE3" w:rsidP="00610CE3">
      <w:pPr>
        <w:rPr>
          <w:noProof/>
        </w:rPr>
      </w:pPr>
      <w:r>
        <w:rPr>
          <w:noProof/>
        </w:rPr>
        <w:t>The following applies with respect to the detection of subscribed events:</w:t>
      </w:r>
    </w:p>
    <w:p w14:paraId="5CFD819B" w14:textId="77777777" w:rsidR="00610CE3" w:rsidRDefault="00610CE3" w:rsidP="00610CE3">
      <w:pPr>
        <w:pStyle w:val="B10"/>
        <w:rPr>
          <w:lang w:val="en-CA" w:eastAsia="zh-CN"/>
        </w:rPr>
      </w:pPr>
      <w:r>
        <w:rPr>
          <w:lang w:val="en-CA" w:eastAsia="zh-CN"/>
        </w:rPr>
        <w:t>-</w:t>
      </w:r>
      <w:r>
        <w:rPr>
          <w:lang w:val="en-CA" w:eastAsia="zh-CN"/>
        </w:rPr>
        <w:tab/>
        <w:t>If:</w:t>
      </w:r>
    </w:p>
    <w:p w14:paraId="0461F127" w14:textId="77777777" w:rsidR="00610CE3" w:rsidRDefault="00610CE3" w:rsidP="00610CE3">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14:paraId="3C6D107A" w14:textId="77777777" w:rsidR="00610CE3" w:rsidRDefault="00610CE3" w:rsidP="00610CE3">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14:paraId="3F1DF1B6" w14:textId="77777777" w:rsidR="00610CE3" w:rsidRDefault="00610CE3" w:rsidP="00610CE3">
      <w:pPr>
        <w:pStyle w:val="B2"/>
        <w:rPr>
          <w:lang w:val="en-CA" w:eastAsia="zh-CN"/>
        </w:rPr>
      </w:pPr>
      <w:r>
        <w:t>-</w:t>
      </w:r>
      <w:r>
        <w:tab/>
        <w:t>the traffic descriptors of the downlink data source have been provided for that subscription, and</w:t>
      </w:r>
    </w:p>
    <w:p w14:paraId="7ACEA157" w14:textId="77777777" w:rsidR="00610CE3" w:rsidRDefault="00610CE3" w:rsidP="00610CE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41078B8" w14:textId="77777777" w:rsidR="00610CE3" w:rsidRDefault="00610CE3" w:rsidP="00610CE3">
      <w:pPr>
        <w:pStyle w:val="B3"/>
      </w:pPr>
      <w:r>
        <w:rPr>
          <w:rFonts w:hint="eastAsia"/>
          <w:lang w:eastAsia="zh-CN"/>
        </w:rPr>
        <w:lastRenderedPageBreak/>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6F41D42" w14:textId="77777777" w:rsidR="00610CE3" w:rsidRDefault="00610CE3" w:rsidP="00610CE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E1354D4" w14:textId="77777777" w:rsidR="00610CE3" w:rsidRDefault="00610CE3" w:rsidP="00610CE3">
      <w:pPr>
        <w:rPr>
          <w:noProof/>
        </w:rPr>
      </w:pPr>
      <w:r>
        <w:rPr>
          <w:noProof/>
        </w:rPr>
        <w:t>Figure 4.2.2.2-1 illustrates the notification about subscribed events.</w:t>
      </w:r>
    </w:p>
    <w:p w14:paraId="06AA196B" w14:textId="77777777" w:rsidR="00610CE3" w:rsidRDefault="00610CE3" w:rsidP="00610CE3">
      <w:pPr>
        <w:pStyle w:val="TH"/>
        <w:rPr>
          <w:noProof/>
        </w:rPr>
      </w:pPr>
      <w:r>
        <w:rPr>
          <w:noProof/>
        </w:rPr>
        <w:object w:dxaOrig="9540" w:dyaOrig="3161" w14:anchorId="0F13D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7.8pt" o:ole="">
            <v:imagedata r:id="rId13" o:title=""/>
          </v:shape>
          <o:OLEObject Type="Embed" ProgID="Visio.Drawing.15" ShapeID="_x0000_i1025" DrawAspect="Content" ObjectID="_1682342551" r:id="rId14"/>
        </w:object>
      </w:r>
    </w:p>
    <w:p w14:paraId="469DCD87" w14:textId="77777777" w:rsidR="00610CE3" w:rsidRDefault="00610CE3" w:rsidP="00610CE3">
      <w:pPr>
        <w:pStyle w:val="TF"/>
        <w:rPr>
          <w:noProof/>
        </w:rPr>
      </w:pPr>
      <w:r>
        <w:rPr>
          <w:noProof/>
        </w:rPr>
        <w:t>Figure 4.2.2.2-1: Notification about subscribed events</w:t>
      </w:r>
    </w:p>
    <w:p w14:paraId="2EE27B9A" w14:textId="77777777" w:rsidR="00610CE3" w:rsidRDefault="00610CE3" w:rsidP="00610CE3">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1AC8854" w14:textId="77777777" w:rsidR="00610CE3" w:rsidRDefault="00610CE3" w:rsidP="00610CE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12F6E000" w14:textId="77777777" w:rsidR="00610CE3" w:rsidRDefault="00610CE3" w:rsidP="00610CE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3FC1F8B" w14:textId="77777777" w:rsidR="00610CE3" w:rsidRDefault="00610CE3" w:rsidP="00610CE3">
      <w:pPr>
        <w:pStyle w:val="B2"/>
        <w:rPr>
          <w:noProof/>
          <w:lang w:eastAsia="zh-CN"/>
        </w:rPr>
      </w:pPr>
      <w:r>
        <w:rPr>
          <w:noProof/>
          <w:lang w:eastAsia="zh-CN"/>
        </w:rPr>
        <w:t>1.</w:t>
      </w:r>
      <w:r>
        <w:rPr>
          <w:noProof/>
          <w:lang w:eastAsia="zh-CN"/>
        </w:rPr>
        <w:tab/>
        <w:t>the Event Trigger as "</w:t>
      </w:r>
      <w:r>
        <w:rPr>
          <w:noProof/>
        </w:rPr>
        <w:t>event" attribute;</w:t>
      </w:r>
    </w:p>
    <w:p w14:paraId="1A52CC2C" w14:textId="77777777" w:rsidR="00610CE3" w:rsidRDefault="00610CE3" w:rsidP="00610CE3">
      <w:pPr>
        <w:pStyle w:val="B2"/>
        <w:rPr>
          <w:noProof/>
          <w:lang w:eastAsia="zh-CN"/>
        </w:rPr>
      </w:pPr>
      <w:r>
        <w:rPr>
          <w:noProof/>
          <w:lang w:eastAsia="zh-CN"/>
        </w:rPr>
        <w:t>2.</w:t>
      </w:r>
      <w:r>
        <w:rPr>
          <w:noProof/>
          <w:lang w:eastAsia="zh-CN"/>
        </w:rPr>
        <w:tab/>
        <w:t>for a UP path change notification:</w:t>
      </w:r>
    </w:p>
    <w:p w14:paraId="756F820F" w14:textId="77777777" w:rsidR="00610CE3" w:rsidRDefault="00610CE3" w:rsidP="00610CE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1DD5DA1" w14:textId="77777777" w:rsidR="00610CE3" w:rsidRDefault="00610CE3" w:rsidP="00610CE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45DBDC9" w14:textId="77777777" w:rsidR="00610CE3" w:rsidRDefault="00610CE3" w:rsidP="00610CE3">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B4688C3" w14:textId="77777777" w:rsidR="00610CE3" w:rsidRDefault="00610CE3" w:rsidP="00610CE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BF951EB" w14:textId="77777777" w:rsidR="00610CE3" w:rsidRDefault="00610CE3" w:rsidP="00610CE3">
      <w:pPr>
        <w:pStyle w:val="B3"/>
        <w:rPr>
          <w:noProof/>
          <w:lang w:eastAsia="zh-CN"/>
        </w:rPr>
      </w:pPr>
      <w:r>
        <w:rPr>
          <w:noProof/>
          <w:lang w:eastAsia="zh-CN"/>
        </w:rPr>
        <w:lastRenderedPageBreak/>
        <w:t>e</w:t>
      </w:r>
      <w:r>
        <w:rPr>
          <w:noProof/>
        </w:rPr>
        <w:t>)</w:t>
      </w:r>
      <w:r>
        <w:rPr>
          <w:noProof/>
          <w:lang w:eastAsia="zh-CN"/>
        </w:rPr>
        <w:tab/>
        <w:t>if available (NOTE 3), for the source DNAI, N6 traffic routing information related to the UE as "sourceT</w:t>
      </w:r>
      <w:r>
        <w:rPr>
          <w:noProof/>
        </w:rPr>
        <w:t>raRouting" attribute;</w:t>
      </w:r>
    </w:p>
    <w:p w14:paraId="16C87D3D" w14:textId="77777777" w:rsidR="00610CE3" w:rsidRDefault="00610CE3" w:rsidP="00610CE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47950F9" w14:textId="77777777" w:rsidR="00610CE3" w:rsidRDefault="00610CE3" w:rsidP="00610CE3">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5D2422B1" w14:textId="77777777" w:rsidR="00610CE3" w:rsidRDefault="00610CE3" w:rsidP="00610CE3">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subclause 4.2.6.2.6.2 of 3GPP TS 29.512 [</w:t>
      </w:r>
      <w:r>
        <w:rPr>
          <w:rFonts w:eastAsia="等线"/>
          <w:lang w:val="en-US"/>
        </w:rPr>
        <w:t>14</w:t>
      </w:r>
      <w:r>
        <w:rPr>
          <w:rFonts w:eastAsia="等线"/>
          <w:lang w:val="x-none"/>
        </w:rPr>
        <w:t>]).</w:t>
      </w:r>
    </w:p>
    <w:p w14:paraId="4E53D005" w14:textId="77777777" w:rsidR="00610CE3" w:rsidRDefault="00610CE3" w:rsidP="00610CE3">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006022FE" w14:textId="77777777" w:rsidR="00610CE3" w:rsidRDefault="00610CE3" w:rsidP="00610CE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32B0F38" w14:textId="77777777" w:rsidR="00610CE3" w:rsidRDefault="00610CE3" w:rsidP="00610CE3">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25F37984" w14:textId="77777777" w:rsidR="00610CE3" w:rsidRDefault="00610CE3" w:rsidP="00610CE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8897837" w14:textId="77777777" w:rsidR="00610CE3" w:rsidRDefault="00610CE3" w:rsidP="00610CE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CD57D35" w14:textId="77777777" w:rsidR="00610CE3" w:rsidRDefault="00610CE3" w:rsidP="00610CE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5312452" w14:textId="77777777" w:rsidR="00610CE3" w:rsidRDefault="00610CE3" w:rsidP="00610CE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94B399E" w14:textId="77777777" w:rsidR="00610CE3" w:rsidRDefault="00610CE3" w:rsidP="00610CE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5EE19B3" w14:textId="77777777" w:rsidR="00610CE3" w:rsidRDefault="00610CE3" w:rsidP="00610CE3">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A5C9D74" w14:textId="77777777" w:rsidR="00610CE3" w:rsidRDefault="00610CE3" w:rsidP="00610CE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E11322D" w14:textId="77777777" w:rsidR="00610CE3" w:rsidRDefault="00610CE3" w:rsidP="00610CE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4BEA351" w14:textId="77777777" w:rsidR="00610CE3" w:rsidRDefault="00610CE3" w:rsidP="00610CE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608C3264" w14:textId="77777777" w:rsidR="00610CE3" w:rsidRDefault="00610CE3" w:rsidP="00610CE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7D76099B" w14:textId="77777777" w:rsidR="00610CE3" w:rsidRDefault="00610CE3" w:rsidP="00610CE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345B7300" w14:textId="77777777" w:rsidR="00610CE3" w:rsidRDefault="00610CE3" w:rsidP="00610CE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33578BDC" w14:textId="77777777" w:rsidR="00610CE3" w:rsidRDefault="00610CE3" w:rsidP="00610CE3">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409D4DFD" w14:textId="77777777" w:rsidR="00610CE3" w:rsidRDefault="00610CE3" w:rsidP="00610CE3">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6DC5BF4B" w14:textId="77777777" w:rsidR="00610CE3" w:rsidRDefault="00610CE3" w:rsidP="00610CE3">
      <w:pPr>
        <w:pStyle w:val="B2"/>
        <w:rPr>
          <w:noProof/>
          <w:lang w:eastAsia="zh-CN"/>
        </w:rPr>
      </w:pPr>
      <w:r>
        <w:rPr>
          <w:noProof/>
          <w:lang w:eastAsia="zh-CN"/>
        </w:rPr>
        <w:t>10.</w:t>
      </w:r>
      <w:r>
        <w:rPr>
          <w:noProof/>
          <w:lang w:eastAsia="zh-CN"/>
        </w:rPr>
        <w:tab/>
        <w:t xml:space="preserve">for a </w:t>
      </w:r>
      <w:r>
        <w:t>Downlink Data Delivery Status:</w:t>
      </w:r>
    </w:p>
    <w:p w14:paraId="56489F06" w14:textId="77777777" w:rsidR="00610CE3" w:rsidRDefault="00610CE3" w:rsidP="00610CE3">
      <w:pPr>
        <w:pStyle w:val="B3"/>
        <w:rPr>
          <w:noProof/>
          <w:lang w:eastAsia="zh-CN"/>
        </w:rPr>
      </w:pPr>
      <w:r>
        <w:rPr>
          <w:noProof/>
        </w:rPr>
        <w:t>a)</w:t>
      </w:r>
      <w:r>
        <w:rPr>
          <w:noProof/>
          <w:lang w:eastAsia="zh-CN"/>
        </w:rPr>
        <w:tab/>
        <w:t xml:space="preserve">the downlink data delivery status as "dddStatus" attribute; </w:t>
      </w:r>
    </w:p>
    <w:p w14:paraId="3B098FE8" w14:textId="77777777" w:rsidR="00610CE3" w:rsidRDefault="00610CE3" w:rsidP="00610CE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8E2923E" w14:textId="77777777" w:rsidR="00610CE3" w:rsidRDefault="00610CE3" w:rsidP="00610CE3">
      <w:pPr>
        <w:pStyle w:val="B3"/>
        <w:rPr>
          <w:noProof/>
          <w:lang w:eastAsia="zh-CN"/>
        </w:rPr>
      </w:pPr>
      <w:r>
        <w:rPr>
          <w:noProof/>
        </w:rPr>
        <w:t>c)</w:t>
      </w:r>
      <w:r>
        <w:rPr>
          <w:noProof/>
          <w:lang w:eastAsia="zh-CN"/>
        </w:rPr>
        <w:tab/>
        <w:t>for downlink data delivery status "BUFFERED". the estimated maximum waiting time as "maxWaitTime" attribute;</w:t>
      </w:r>
    </w:p>
    <w:p w14:paraId="271141FF" w14:textId="77777777" w:rsidR="00610CE3" w:rsidRDefault="00610CE3" w:rsidP="00610CE3">
      <w:pPr>
        <w:pStyle w:val="B2"/>
        <w:rPr>
          <w:noProof/>
          <w:lang w:eastAsia="zh-CN"/>
        </w:rPr>
      </w:pPr>
      <w:r>
        <w:rPr>
          <w:noProof/>
          <w:lang w:eastAsia="zh-CN"/>
        </w:rPr>
        <w:t>11.</w:t>
      </w:r>
      <w:r>
        <w:rPr>
          <w:noProof/>
          <w:lang w:eastAsia="zh-CN"/>
        </w:rPr>
        <w:tab/>
        <w:t xml:space="preserve">for a </w:t>
      </w:r>
      <w:r>
        <w:t>Communication Failure:</w:t>
      </w:r>
    </w:p>
    <w:p w14:paraId="5C1D95A6" w14:textId="77777777" w:rsidR="00610CE3" w:rsidRDefault="00610CE3" w:rsidP="00610CE3">
      <w:pPr>
        <w:pStyle w:val="B3"/>
        <w:rPr>
          <w:noProof/>
          <w:lang w:eastAsia="zh-CN"/>
        </w:rPr>
      </w:pPr>
      <w:r>
        <w:rPr>
          <w:rFonts w:eastAsia="等线"/>
          <w:noProof/>
          <w:lang w:eastAsia="zh-CN"/>
        </w:rPr>
        <w:lastRenderedPageBreak/>
        <w:t>a)</w:t>
      </w:r>
      <w:r>
        <w:rPr>
          <w:rFonts w:eastAsia="等线"/>
          <w:noProof/>
          <w:lang w:eastAsia="zh-CN"/>
        </w:rPr>
        <w:tab/>
        <w:t>the detailed communication failure information (e.g. 5G SM cause) as "commFailure" attribute;</w:t>
      </w:r>
      <w:r>
        <w:rPr>
          <w:noProof/>
          <w:lang w:eastAsia="zh-CN"/>
        </w:rPr>
        <w:t xml:space="preserve"> and</w:t>
      </w:r>
    </w:p>
    <w:p w14:paraId="7602DC1D" w14:textId="77777777" w:rsidR="00610CE3" w:rsidRDefault="00610CE3" w:rsidP="00610CE3">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66C34A6E" w14:textId="77777777" w:rsidR="00610CE3" w:rsidRDefault="00610CE3" w:rsidP="00610CE3">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6D0B4E93" w14:textId="77777777" w:rsidR="00610CE3" w:rsidRDefault="00610CE3" w:rsidP="00610CE3">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65D25DD4" w14:textId="77777777" w:rsidR="00610CE3" w:rsidRDefault="00610CE3" w:rsidP="00610CE3">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526674BE" w14:textId="77777777" w:rsidR="00610CE3" w:rsidRDefault="00610CE3" w:rsidP="00610CE3">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3F9977FD" w14:textId="77777777" w:rsidR="00610CE3" w:rsidRDefault="00610CE3" w:rsidP="00610CE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D9CEC04" w14:textId="77777777" w:rsidR="00610CE3" w:rsidRDefault="00610CE3" w:rsidP="00610CE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8173DC2" w14:textId="77777777" w:rsidR="00610CE3" w:rsidRDefault="00610CE3" w:rsidP="00610CE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7EA8E8F4" w14:textId="77777777" w:rsidR="00610CE3" w:rsidRDefault="00610CE3" w:rsidP="00610CE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30FDE2A9" w14:textId="77777777" w:rsidR="00610CE3" w:rsidRDefault="00610CE3" w:rsidP="00610CE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16ED375A" w14:textId="77777777" w:rsidR="00610CE3" w:rsidRDefault="00610CE3" w:rsidP="00610CE3">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257135E3" w14:textId="77777777" w:rsidR="00610CE3" w:rsidRDefault="00610CE3" w:rsidP="00610CE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32D162B" w14:textId="77777777" w:rsidR="00610CE3" w:rsidRDefault="00610CE3" w:rsidP="00610CE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73B814C8" w14:textId="77777777" w:rsidR="00610CE3" w:rsidRDefault="00610CE3" w:rsidP="00610CE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14:paraId="78024074" w14:textId="5D12A7B0" w:rsidR="00610CE3" w:rsidRDefault="00610CE3" w:rsidP="00610CE3">
      <w:pPr>
        <w:pStyle w:val="B3"/>
        <w:rPr>
          <w:ins w:id="35" w:author="SY1-China Telecom" w:date="2021-04-28T09:38:00Z"/>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p>
    <w:p w14:paraId="729A804B" w14:textId="794249BC" w:rsidR="00193644" w:rsidRDefault="001356BA" w:rsidP="00193644">
      <w:pPr>
        <w:pStyle w:val="B2"/>
        <w:rPr>
          <w:ins w:id="36" w:author="SY1-China Telecom" w:date="2021-04-28T09:39:00Z"/>
          <w:noProof/>
          <w:lang w:eastAsia="zh-CN"/>
        </w:rPr>
      </w:pPr>
      <w:ins w:id="37" w:author="SY1-China Telecom" w:date="2021-05-11T15:27:00Z">
        <w:r>
          <w:rPr>
            <w:noProof/>
            <w:lang w:eastAsia="zh-CN"/>
          </w:rPr>
          <w:t>X</w:t>
        </w:r>
      </w:ins>
      <w:ins w:id="38" w:author="SY1-China Telecom" w:date="2021-04-28T09:39:00Z">
        <w:r w:rsidR="00193644">
          <w:rPr>
            <w:noProof/>
            <w:lang w:eastAsia="zh-CN"/>
          </w:rPr>
          <w:t>.</w:t>
        </w:r>
        <w:r w:rsidR="00193644">
          <w:rPr>
            <w:noProof/>
            <w:lang w:eastAsia="zh-CN"/>
          </w:rPr>
          <w:tab/>
          <w:t>for an R</w:t>
        </w:r>
      </w:ins>
      <w:ins w:id="39" w:author="SY1-China Telecom" w:date="2021-04-28T09:40:00Z">
        <w:r w:rsidR="00193644">
          <w:rPr>
            <w:noProof/>
            <w:lang w:eastAsia="zh-CN"/>
          </w:rPr>
          <w:t>AT</w:t>
        </w:r>
      </w:ins>
      <w:ins w:id="40" w:author="SY1-China Telecom" w:date="2021-04-28T09:39:00Z">
        <w:r w:rsidR="00193644">
          <w:rPr>
            <w:noProof/>
          </w:rPr>
          <w:t xml:space="preserve"> type change</w:t>
        </w:r>
        <w:r w:rsidR="00193644">
          <w:rPr>
            <w:noProof/>
            <w:lang w:eastAsia="zh-CN"/>
          </w:rPr>
          <w:t>:</w:t>
        </w:r>
      </w:ins>
    </w:p>
    <w:p w14:paraId="2FB7E9CC" w14:textId="1B336B94" w:rsidR="00193644" w:rsidRPr="00193644" w:rsidRDefault="00193644" w:rsidP="00193644">
      <w:pPr>
        <w:pStyle w:val="B3"/>
        <w:rPr>
          <w:noProof/>
          <w:lang w:eastAsia="zh-CN"/>
        </w:rPr>
      </w:pPr>
      <w:ins w:id="41" w:author="SY1-China Telecom" w:date="2021-04-28T09:39:00Z">
        <w:r>
          <w:rPr>
            <w:noProof/>
          </w:rPr>
          <w:t>a)</w:t>
        </w:r>
        <w:r>
          <w:rPr>
            <w:noProof/>
            <w:lang w:eastAsia="zh-CN"/>
          </w:rPr>
          <w:tab/>
          <w:t>new access type as "</w:t>
        </w:r>
      </w:ins>
      <w:ins w:id="42" w:author="SY1-China Telecom" w:date="2021-04-28T09:45:00Z">
        <w:r>
          <w:rPr>
            <w:noProof/>
          </w:rPr>
          <w:t>rat</w:t>
        </w:r>
      </w:ins>
      <w:ins w:id="43" w:author="SY1-China Telecom" w:date="2021-04-28T09:39:00Z">
        <w:r>
          <w:rPr>
            <w:noProof/>
          </w:rPr>
          <w:t>Type</w:t>
        </w:r>
        <w:r>
          <w:rPr>
            <w:noProof/>
            <w:lang w:eastAsia="zh-CN"/>
          </w:rPr>
          <w:t>" attribute;</w:t>
        </w:r>
      </w:ins>
    </w:p>
    <w:p w14:paraId="096FA665" w14:textId="77777777" w:rsidR="00610CE3" w:rsidRDefault="00610CE3" w:rsidP="00610CE3">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1B4F14BC" w14:textId="77777777" w:rsidR="00610CE3" w:rsidRDefault="00610CE3" w:rsidP="00610CE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3DB31EF" w14:textId="77777777" w:rsidR="00610CE3" w:rsidRDefault="00610CE3" w:rsidP="00610CE3">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B177C29" w14:textId="77777777" w:rsidR="00610CE3" w:rsidRDefault="00610CE3" w:rsidP="00610CE3">
      <w:pPr>
        <w:rPr>
          <w:noProof/>
        </w:rPr>
      </w:pPr>
      <w:r>
        <w:rPr>
          <w:noProof/>
        </w:rPr>
        <w:t xml:space="preserve">If errors occur when processing the HTTP POST request, the NF service consumer shall send the HTTP error response or an HTTP </w:t>
      </w:r>
      <w:r>
        <w:t xml:space="preserve">"307 temporary redirect" </w:t>
      </w:r>
      <w:r>
        <w:rPr>
          <w:noProof/>
        </w:rPr>
        <w:t xml:space="preserve">response, or, if the feature "ES3XX" is supported, an HTTP </w:t>
      </w:r>
      <w:r>
        <w:t>"308 Permanent Redirect" response</w:t>
      </w:r>
      <w:r>
        <w:rPr>
          <w:noProof/>
        </w:rPr>
        <w:t>, as specified in subclause 5.7.</w:t>
      </w:r>
    </w:p>
    <w:p w14:paraId="5F02FEAB" w14:textId="77777777" w:rsidR="00610CE3" w:rsidRDefault="00610CE3" w:rsidP="00610CE3">
      <w:r>
        <w:rPr>
          <w:noProof/>
        </w:rPr>
        <w:t>If the "ES3XX" is not supported and,</w:t>
      </w:r>
    </w:p>
    <w:p w14:paraId="10F0D4CB" w14:textId="77777777" w:rsidR="00610CE3" w:rsidRDefault="00610CE3" w:rsidP="00610CE3">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2202E17" w14:textId="77777777" w:rsidR="00610CE3" w:rsidRDefault="00610CE3" w:rsidP="00610CE3">
      <w:pPr>
        <w:pStyle w:val="NO"/>
        <w:rPr>
          <w:noProof/>
        </w:rPr>
      </w:pPr>
      <w:r>
        <w:rPr>
          <w:noProof/>
        </w:rPr>
        <w:t>NOTE 6:</w:t>
      </w:r>
      <w:r>
        <w:rPr>
          <w:noProof/>
        </w:rPr>
        <w:tab/>
        <w:t>An AMF as NF service consumer can change.</w:t>
      </w:r>
    </w:p>
    <w:p w14:paraId="2794E0A1" w14:textId="77777777" w:rsidR="00610CE3" w:rsidRDefault="00610CE3" w:rsidP="00610CE3">
      <w:pPr>
        <w:pStyle w:val="B10"/>
        <w:rPr>
          <w:noProof/>
        </w:rPr>
      </w:pPr>
      <w:r>
        <w:rPr>
          <w:noProof/>
        </w:rPr>
        <w:t>-</w:t>
      </w:r>
      <w:r>
        <w:rPr>
          <w:noProof/>
        </w:rPr>
        <w:tab/>
        <w:t xml:space="preserve">If the SMF receives a "307 temporary redirect" response, the SMF shall </w:t>
      </w:r>
      <w:bookmarkStart w:id="44" w:name="_Hlk23522188"/>
      <w:r>
        <w:rPr>
          <w:noProof/>
        </w:rPr>
        <w:t>resend the failed event notification request</w:t>
      </w:r>
      <w:bookmarkEnd w:id="44"/>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14:paraId="157A43C7" w14:textId="77777777" w:rsidR="00610CE3" w:rsidRDefault="00610CE3" w:rsidP="00610CE3">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45" w:name="_Hlk518260237"/>
      <w:r>
        <w:t>29.518 [13]</w:t>
      </w:r>
      <w:bookmarkEnd w:id="45"/>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E86F81F" w14:textId="77777777" w:rsidR="00610CE3" w:rsidRDefault="00610CE3" w:rsidP="00610CE3">
      <w:bookmarkStart w:id="46" w:name="_Hlk37697345"/>
      <w:r>
        <w:t>If the "ES3XX" is supported and if the SMF receives a "308 Permanent Redirect" response, the SMF shall resend the failed event notification request and send the subsequent event notification using the received URI in the Location header field as Notification URI.</w:t>
      </w:r>
    </w:p>
    <w:p w14:paraId="6AE97408" w14:textId="77777777" w:rsidR="00610CE3" w:rsidRDefault="00610CE3" w:rsidP="00610CE3">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6"/>
    </w:p>
    <w:p w14:paraId="4228D211" w14:textId="77777777" w:rsidR="00193644" w:rsidRPr="00610CE3" w:rsidRDefault="00193644" w:rsidP="001936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3644" w:rsidRPr="001424C6" w14:paraId="78FD9C5C"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0F9CC2" w14:textId="77777777" w:rsidR="00193644" w:rsidRPr="001424C6" w:rsidRDefault="00193644" w:rsidP="00193644">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12B8CE36" w14:textId="77777777" w:rsidR="00193644" w:rsidRDefault="00193644" w:rsidP="00193644">
      <w:pPr>
        <w:pStyle w:val="3"/>
        <w:rPr>
          <w:noProof/>
        </w:rPr>
      </w:pPr>
      <w:bookmarkStart w:id="47" w:name="_Toc28011582"/>
      <w:bookmarkStart w:id="48" w:name="_Toc34210698"/>
      <w:bookmarkStart w:id="49" w:name="_Toc36037723"/>
      <w:bookmarkStart w:id="50" w:name="_Toc39063157"/>
      <w:bookmarkStart w:id="51" w:name="_Toc43298215"/>
      <w:bookmarkStart w:id="52" w:name="_Toc45132992"/>
      <w:bookmarkStart w:id="53" w:name="_Toc49935459"/>
      <w:bookmarkStart w:id="54" w:name="_Toc50023805"/>
      <w:bookmarkStart w:id="55" w:name="_Toc51761295"/>
      <w:bookmarkStart w:id="56" w:name="_Toc56672225"/>
      <w:bookmarkStart w:id="57" w:name="_Toc66277783"/>
      <w:bookmarkStart w:id="58" w:name="_Toc68166465"/>
      <w:r>
        <w:rPr>
          <w:noProof/>
        </w:rPr>
        <w:t>5.6.1</w:t>
      </w:r>
      <w:r>
        <w:rPr>
          <w:noProof/>
        </w:rPr>
        <w:tab/>
        <w:t>General</w:t>
      </w:r>
      <w:bookmarkEnd w:id="47"/>
      <w:bookmarkEnd w:id="48"/>
      <w:bookmarkEnd w:id="49"/>
      <w:bookmarkEnd w:id="50"/>
      <w:bookmarkEnd w:id="51"/>
      <w:bookmarkEnd w:id="52"/>
      <w:bookmarkEnd w:id="53"/>
      <w:bookmarkEnd w:id="54"/>
      <w:bookmarkEnd w:id="55"/>
      <w:bookmarkEnd w:id="56"/>
      <w:bookmarkEnd w:id="57"/>
      <w:bookmarkEnd w:id="58"/>
    </w:p>
    <w:p w14:paraId="56CBA464" w14:textId="77777777" w:rsidR="00193644" w:rsidRDefault="00193644" w:rsidP="00193644">
      <w:pPr>
        <w:rPr>
          <w:noProof/>
        </w:rPr>
      </w:pPr>
      <w:r>
        <w:rPr>
          <w:noProof/>
        </w:rPr>
        <w:t>This subclause specifies the application data model supported by the API.</w:t>
      </w:r>
    </w:p>
    <w:p w14:paraId="5D6E61B3" w14:textId="77777777" w:rsidR="00193644" w:rsidRDefault="00193644" w:rsidP="00193644">
      <w:pPr>
        <w:rPr>
          <w:noProof/>
        </w:rPr>
      </w:pPr>
      <w:r>
        <w:rPr>
          <w:noProof/>
        </w:rPr>
        <w:t>Table 5.6.1-1 specifies the data types defined for the Nsmf_EventExposure service based interface protocol.</w:t>
      </w:r>
    </w:p>
    <w:p w14:paraId="6EA6F3E7" w14:textId="77777777" w:rsidR="00193644" w:rsidRDefault="00193644" w:rsidP="00193644">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93644" w14:paraId="1A1244BC"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15E7E9FE" w14:textId="77777777" w:rsidR="00193644" w:rsidRDefault="00193644">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D087F86" w14:textId="77777777" w:rsidR="00193644" w:rsidRDefault="00193644">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A11381B" w14:textId="77777777" w:rsidR="00193644" w:rsidRDefault="00193644">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11A24A8A" w14:textId="77777777" w:rsidR="00193644" w:rsidRDefault="00193644">
            <w:pPr>
              <w:pStyle w:val="TAH"/>
              <w:rPr>
                <w:noProof/>
              </w:rPr>
            </w:pPr>
            <w:r>
              <w:rPr>
                <w:noProof/>
              </w:rPr>
              <w:t>Applicability</w:t>
            </w:r>
          </w:p>
        </w:tc>
      </w:tr>
      <w:tr w:rsidR="00193644" w14:paraId="37F10806"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49E3A767" w14:textId="77777777" w:rsidR="00193644" w:rsidRDefault="00193644">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hideMark/>
          </w:tcPr>
          <w:p w14:paraId="3D9A02B8" w14:textId="77777777" w:rsidR="00193644" w:rsidRDefault="00193644">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hideMark/>
          </w:tcPr>
          <w:p w14:paraId="586720B0" w14:textId="77777777" w:rsidR="00193644" w:rsidRDefault="00193644">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075DE399" w14:textId="77777777" w:rsidR="00193644" w:rsidRDefault="00193644">
            <w:pPr>
              <w:pStyle w:val="TAL"/>
              <w:rPr>
                <w:noProof/>
              </w:rPr>
            </w:pPr>
          </w:p>
        </w:tc>
      </w:tr>
      <w:tr w:rsidR="00193644" w14:paraId="58F050E9"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34CDA4CC" w14:textId="77777777" w:rsidR="00193644" w:rsidRDefault="00193644">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hideMark/>
          </w:tcPr>
          <w:p w14:paraId="5037FF0C" w14:textId="77777777" w:rsidR="00193644" w:rsidRDefault="00193644">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hideMark/>
          </w:tcPr>
          <w:p w14:paraId="0F406081" w14:textId="77777777" w:rsidR="00193644" w:rsidRDefault="00193644">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33C2F2FB" w14:textId="77777777" w:rsidR="00193644" w:rsidRDefault="00193644">
            <w:pPr>
              <w:pStyle w:val="TAL"/>
              <w:rPr>
                <w:noProof/>
              </w:rPr>
            </w:pPr>
          </w:p>
        </w:tc>
      </w:tr>
      <w:tr w:rsidR="00193644" w14:paraId="6557FEAC"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165CF0A9" w14:textId="77777777" w:rsidR="00193644" w:rsidRDefault="00193644">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hideMark/>
          </w:tcPr>
          <w:p w14:paraId="06893A19" w14:textId="77777777" w:rsidR="00193644" w:rsidRDefault="00193644">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hideMark/>
          </w:tcPr>
          <w:p w14:paraId="5986751F" w14:textId="77777777" w:rsidR="00193644" w:rsidRDefault="00193644">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16480E44" w14:textId="77777777" w:rsidR="00193644" w:rsidRDefault="00193644">
            <w:pPr>
              <w:pStyle w:val="TAL"/>
              <w:rPr>
                <w:noProof/>
              </w:rPr>
            </w:pPr>
          </w:p>
        </w:tc>
      </w:tr>
      <w:tr w:rsidR="00193644" w14:paraId="6B0A71DE"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7BD2009F" w14:textId="77777777" w:rsidR="00193644" w:rsidRDefault="00193644">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hideMark/>
          </w:tcPr>
          <w:p w14:paraId="426EC26E" w14:textId="77777777" w:rsidR="00193644" w:rsidRDefault="00193644">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hideMark/>
          </w:tcPr>
          <w:p w14:paraId="2E25DABE" w14:textId="77777777" w:rsidR="00193644" w:rsidRDefault="00193644">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7D456A42" w14:textId="77777777" w:rsidR="00193644" w:rsidRDefault="00193644">
            <w:pPr>
              <w:pStyle w:val="TAL"/>
              <w:rPr>
                <w:noProof/>
              </w:rPr>
            </w:pPr>
          </w:p>
        </w:tc>
      </w:tr>
      <w:tr w:rsidR="00193644" w14:paraId="62884291"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0ABF3049" w14:textId="77777777" w:rsidR="00193644" w:rsidRDefault="00193644">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hideMark/>
          </w:tcPr>
          <w:p w14:paraId="63AC23E1" w14:textId="77777777" w:rsidR="00193644" w:rsidRDefault="00193644">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hideMark/>
          </w:tcPr>
          <w:p w14:paraId="5DE953E4" w14:textId="77777777" w:rsidR="00193644" w:rsidRDefault="00193644">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5B4433E8" w14:textId="77777777" w:rsidR="00193644" w:rsidRDefault="00193644">
            <w:pPr>
              <w:pStyle w:val="TAL"/>
              <w:rPr>
                <w:noProof/>
              </w:rPr>
            </w:pPr>
          </w:p>
        </w:tc>
      </w:tr>
      <w:tr w:rsidR="00193644" w14:paraId="4FB7CCEF"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206E951C" w14:textId="77777777" w:rsidR="00193644" w:rsidRDefault="00193644">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hideMark/>
          </w:tcPr>
          <w:p w14:paraId="4D5B243E" w14:textId="77777777" w:rsidR="00193644" w:rsidRDefault="00193644">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hideMark/>
          </w:tcPr>
          <w:p w14:paraId="3C8A4CE5" w14:textId="77777777" w:rsidR="00193644" w:rsidRDefault="00193644">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20B4B606" w14:textId="77777777" w:rsidR="00193644" w:rsidRDefault="00193644">
            <w:pPr>
              <w:pStyle w:val="TAL"/>
              <w:rPr>
                <w:noProof/>
              </w:rPr>
            </w:pPr>
          </w:p>
        </w:tc>
      </w:tr>
      <w:tr w:rsidR="00193644" w14:paraId="62F294F7" w14:textId="77777777" w:rsidTr="00B06FEC">
        <w:trPr>
          <w:jc w:val="center"/>
        </w:trPr>
        <w:tc>
          <w:tcPr>
            <w:tcW w:w="2914" w:type="dxa"/>
            <w:tcBorders>
              <w:top w:val="single" w:sz="4" w:space="0" w:color="auto"/>
              <w:left w:val="single" w:sz="4" w:space="0" w:color="auto"/>
              <w:bottom w:val="single" w:sz="4" w:space="0" w:color="auto"/>
              <w:right w:val="single" w:sz="4" w:space="0" w:color="auto"/>
            </w:tcBorders>
            <w:hideMark/>
          </w:tcPr>
          <w:p w14:paraId="593DD4F9" w14:textId="77777777" w:rsidR="00193644" w:rsidRDefault="00193644">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hideMark/>
          </w:tcPr>
          <w:p w14:paraId="342040BB" w14:textId="77777777" w:rsidR="00193644" w:rsidRDefault="00193644">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hideMark/>
          </w:tcPr>
          <w:p w14:paraId="54600B77" w14:textId="77777777" w:rsidR="00193644" w:rsidRDefault="00193644">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03A4C3A7" w14:textId="77777777" w:rsidR="00193644" w:rsidRDefault="00193644">
            <w:pPr>
              <w:pStyle w:val="TAL"/>
              <w:rPr>
                <w:noProof/>
              </w:rPr>
            </w:pPr>
          </w:p>
        </w:tc>
      </w:tr>
      <w:tr w:rsidR="00193644" w14:paraId="1308D47D" w14:textId="77777777" w:rsidTr="00193644">
        <w:trPr>
          <w:jc w:val="center"/>
        </w:trPr>
        <w:tc>
          <w:tcPr>
            <w:tcW w:w="2914" w:type="dxa"/>
            <w:tcBorders>
              <w:top w:val="single" w:sz="4" w:space="0" w:color="auto"/>
              <w:left w:val="single" w:sz="4" w:space="0" w:color="auto"/>
              <w:bottom w:val="single" w:sz="4" w:space="0" w:color="auto"/>
              <w:right w:val="single" w:sz="4" w:space="0" w:color="auto"/>
            </w:tcBorders>
            <w:hideMark/>
          </w:tcPr>
          <w:p w14:paraId="0F49A385" w14:textId="77777777" w:rsidR="00193644" w:rsidRDefault="00193644">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hideMark/>
          </w:tcPr>
          <w:p w14:paraId="1712EC5A" w14:textId="77777777" w:rsidR="00193644" w:rsidRDefault="00193644">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hideMark/>
          </w:tcPr>
          <w:p w14:paraId="4C01F3AA" w14:textId="77777777" w:rsidR="00193644" w:rsidRDefault="00193644">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01ED98BA" w14:textId="77777777" w:rsidR="00193644" w:rsidRDefault="00193644">
            <w:pPr>
              <w:pStyle w:val="TAL"/>
              <w:rPr>
                <w:noProof/>
              </w:rPr>
            </w:pPr>
          </w:p>
        </w:tc>
      </w:tr>
    </w:tbl>
    <w:p w14:paraId="54CC8CBD" w14:textId="77777777" w:rsidR="00193644" w:rsidRDefault="00193644" w:rsidP="00193644">
      <w:pPr>
        <w:rPr>
          <w:noProof/>
        </w:rPr>
      </w:pPr>
    </w:p>
    <w:p w14:paraId="46400A86" w14:textId="77777777" w:rsidR="00193644" w:rsidRDefault="00193644" w:rsidP="00193644">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1E084AF" w14:textId="77777777" w:rsidR="00193644" w:rsidRDefault="00193644" w:rsidP="00193644">
      <w:pPr>
        <w:pStyle w:val="TH"/>
        <w:rPr>
          <w:noProof/>
        </w:rPr>
      </w:pPr>
      <w:r>
        <w:rPr>
          <w:noProof/>
        </w:rPr>
        <w:lastRenderedPageBreak/>
        <w:t>Table 5.6.1-2: Nsmf_EventExposure re-used Data Types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4"/>
        <w:gridCol w:w="33"/>
        <w:gridCol w:w="1942"/>
        <w:gridCol w:w="33"/>
        <w:gridCol w:w="3834"/>
        <w:gridCol w:w="33"/>
        <w:gridCol w:w="1450"/>
        <w:gridCol w:w="33"/>
      </w:tblGrid>
      <w:tr w:rsidR="00193644" w14:paraId="74AC20EA"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4EE46C" w14:textId="77777777" w:rsidR="00193644" w:rsidRDefault="00193644">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9DDB94" w14:textId="77777777" w:rsidR="00193644" w:rsidRDefault="00193644">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FD7629" w14:textId="77777777" w:rsidR="00193644" w:rsidRDefault="00193644">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AAE1FA" w14:textId="77777777" w:rsidR="00193644" w:rsidRDefault="00193644">
            <w:pPr>
              <w:pStyle w:val="TAH"/>
              <w:rPr>
                <w:noProof/>
              </w:rPr>
            </w:pPr>
            <w:r>
              <w:rPr>
                <w:noProof/>
              </w:rPr>
              <w:t>Applicability</w:t>
            </w:r>
          </w:p>
        </w:tc>
      </w:tr>
      <w:tr w:rsidR="00193644" w14:paraId="1E80319F"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0A779CD5" w14:textId="77777777" w:rsidR="00193644" w:rsidRDefault="00193644">
            <w:pPr>
              <w:pStyle w:val="TAL"/>
              <w:rPr>
                <w:noProof/>
              </w:rPr>
            </w:pPr>
            <w:proofErr w:type="spellStart"/>
            <w:r>
              <w:t>AccessType</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29C8598B"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61FEBE3"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1A91465" w14:textId="77777777" w:rsidR="00193644" w:rsidRDefault="00193644">
            <w:pPr>
              <w:pStyle w:val="TAL"/>
              <w:rPr>
                <w:rFonts w:cs="Arial"/>
                <w:noProof/>
                <w:szCs w:val="18"/>
              </w:rPr>
            </w:pPr>
          </w:p>
        </w:tc>
      </w:tr>
      <w:tr w:rsidR="00193644" w14:paraId="666D9087"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6FC6CD1" w14:textId="77777777" w:rsidR="00193644" w:rsidRDefault="00193644">
            <w:pPr>
              <w:pStyle w:val="TAL"/>
            </w:pPr>
            <w:proofErr w:type="spellStart"/>
            <w:r>
              <w:t>AfResultInfo</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0CE74F6B" w14:textId="77777777" w:rsidR="00193644" w:rsidRDefault="00193644">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hideMark/>
          </w:tcPr>
          <w:p w14:paraId="20DE65E8" w14:textId="77777777" w:rsidR="00193644" w:rsidRDefault="00193644">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0EF84B4D" w14:textId="77777777" w:rsidR="00193644" w:rsidRDefault="00193644">
            <w:pPr>
              <w:pStyle w:val="TAL"/>
              <w:rPr>
                <w:rFonts w:cs="Arial"/>
                <w:noProof/>
                <w:szCs w:val="18"/>
              </w:rPr>
            </w:pPr>
          </w:p>
        </w:tc>
      </w:tr>
      <w:tr w:rsidR="00193644" w14:paraId="2C54AA66"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144E76CB" w14:textId="77777777" w:rsidR="00193644" w:rsidRDefault="00193644">
            <w:pPr>
              <w:pStyle w:val="TAL"/>
            </w:pPr>
            <w:proofErr w:type="spellStart"/>
            <w:r>
              <w:t>ApplicationId</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213004DE"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4A377830" w14:textId="77777777" w:rsidR="00193644" w:rsidRDefault="00193644">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hideMark/>
          </w:tcPr>
          <w:p w14:paraId="4D0AA47A" w14:textId="77777777" w:rsidR="00193644" w:rsidRDefault="00193644">
            <w:pPr>
              <w:pStyle w:val="TAL"/>
              <w:rPr>
                <w:rFonts w:cs="Arial"/>
                <w:noProof/>
                <w:szCs w:val="18"/>
              </w:rPr>
            </w:pPr>
            <w:r>
              <w:rPr>
                <w:rFonts w:cs="Arial"/>
                <w:noProof/>
                <w:szCs w:val="18"/>
              </w:rPr>
              <w:t>QfiAllocation</w:t>
            </w:r>
          </w:p>
        </w:tc>
      </w:tr>
      <w:tr w:rsidR="00193644" w14:paraId="6FB5ACCC"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719C8DF" w14:textId="77777777" w:rsidR="00193644" w:rsidRDefault="00193644">
            <w:pPr>
              <w:pStyle w:val="TAL"/>
            </w:pPr>
            <w:proofErr w:type="spellStart"/>
            <w:r>
              <w:t>CommunicationFailure</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433BE73B" w14:textId="77777777" w:rsidR="00193644" w:rsidRDefault="00193644">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hideMark/>
          </w:tcPr>
          <w:p w14:paraId="6C22A290" w14:textId="77777777" w:rsidR="00193644" w:rsidRDefault="00193644">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hideMark/>
          </w:tcPr>
          <w:p w14:paraId="07C3703E" w14:textId="77777777" w:rsidR="00193644" w:rsidRDefault="00193644">
            <w:pPr>
              <w:pStyle w:val="TAL"/>
            </w:pPr>
            <w:proofErr w:type="spellStart"/>
            <w:r>
              <w:t>CommunicationFailure</w:t>
            </w:r>
            <w:proofErr w:type="spellEnd"/>
          </w:p>
        </w:tc>
      </w:tr>
      <w:tr w:rsidR="00193644" w14:paraId="788A7CE7"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7B309BE" w14:textId="77777777" w:rsidR="00193644" w:rsidRDefault="00193644">
            <w:pPr>
              <w:pStyle w:val="TAL"/>
            </w:pPr>
            <w:proofErr w:type="spellStart"/>
            <w:r>
              <w:t>DateTime</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1A898CC7"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9EA5E19"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F28BA94" w14:textId="77777777" w:rsidR="00193644" w:rsidRDefault="00193644">
            <w:pPr>
              <w:pStyle w:val="TAL"/>
              <w:rPr>
                <w:rFonts w:cs="Arial"/>
                <w:noProof/>
                <w:szCs w:val="18"/>
              </w:rPr>
            </w:pPr>
          </w:p>
        </w:tc>
      </w:tr>
      <w:tr w:rsidR="00193644" w14:paraId="216B7E4D" w14:textId="77777777" w:rsidTr="00193644">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73E6B282" w14:textId="77777777" w:rsidR="00193644" w:rsidRDefault="00193644">
            <w:pPr>
              <w:pStyle w:val="TAL"/>
            </w:pPr>
            <w:proofErr w:type="spellStart"/>
            <w:r>
              <w:t>DlDataDelivery</w:t>
            </w:r>
            <w:r>
              <w:rPr>
                <w:noProof/>
              </w:rPr>
              <w:t>Status</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745B2A85"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687B35E9" w14:textId="77777777" w:rsidR="00193644" w:rsidRDefault="00193644">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hideMark/>
          </w:tcPr>
          <w:p w14:paraId="59D026C0" w14:textId="77777777" w:rsidR="00193644" w:rsidRDefault="00193644">
            <w:pPr>
              <w:pStyle w:val="TAL"/>
              <w:rPr>
                <w:rFonts w:cs="Arial"/>
                <w:noProof/>
                <w:szCs w:val="18"/>
              </w:rPr>
            </w:pPr>
            <w:r>
              <w:rPr>
                <w:rFonts w:eastAsia="等线"/>
                <w:noProof/>
              </w:rPr>
              <w:t>DownlinkDataDeliveryStatus</w:t>
            </w:r>
          </w:p>
        </w:tc>
      </w:tr>
      <w:tr w:rsidR="00193644" w14:paraId="170195F0" w14:textId="77777777" w:rsidTr="00193644">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3D90EB0" w14:textId="77777777" w:rsidR="00193644" w:rsidRDefault="00193644">
            <w:pPr>
              <w:pStyle w:val="TAL"/>
            </w:pPr>
            <w:proofErr w:type="spellStart"/>
            <w:r>
              <w:t>DddTrafficDescriptor</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2915510D"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31D334C4" w14:textId="77777777" w:rsidR="00193644" w:rsidRDefault="00193644">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hideMark/>
          </w:tcPr>
          <w:p w14:paraId="0E9C2344" w14:textId="77777777" w:rsidR="00193644" w:rsidRDefault="00193644">
            <w:pPr>
              <w:pStyle w:val="TAL"/>
              <w:rPr>
                <w:rFonts w:cs="Arial"/>
                <w:noProof/>
                <w:szCs w:val="18"/>
              </w:rPr>
            </w:pPr>
            <w:r>
              <w:rPr>
                <w:rFonts w:eastAsia="等线"/>
                <w:noProof/>
              </w:rPr>
              <w:t xml:space="preserve">DownlinkDataDeliveryStatus </w:t>
            </w:r>
          </w:p>
        </w:tc>
      </w:tr>
      <w:tr w:rsidR="00193644" w14:paraId="331C1B24"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2E1CE70" w14:textId="77777777" w:rsidR="00193644" w:rsidRDefault="00193644">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hideMark/>
          </w:tcPr>
          <w:p w14:paraId="1BB965A6"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27D454E"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AD89D6D" w14:textId="77777777" w:rsidR="00193644" w:rsidRDefault="00193644">
            <w:pPr>
              <w:pStyle w:val="TAL"/>
              <w:rPr>
                <w:rFonts w:cs="Arial"/>
                <w:noProof/>
                <w:szCs w:val="18"/>
              </w:rPr>
            </w:pPr>
          </w:p>
        </w:tc>
      </w:tr>
      <w:tr w:rsidR="00193644" w14:paraId="1FDE4447"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584A04ED" w14:textId="77777777" w:rsidR="00193644" w:rsidRDefault="00193644">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hideMark/>
          </w:tcPr>
          <w:p w14:paraId="2AABD190" w14:textId="77777777" w:rsidR="00193644" w:rsidRDefault="00193644">
            <w:pPr>
              <w:pStyle w:val="TAL"/>
              <w:rPr>
                <w:noProof/>
              </w:rPr>
            </w:pPr>
            <w:r>
              <w:t>3GP</w:t>
            </w:r>
            <w:r>
              <w:rPr>
                <w:rFonts w:cs="Arial"/>
              </w:rPr>
              <w:t>P TS 29.</w:t>
            </w:r>
            <w:r>
              <w:rPr>
                <w:lang w:eastAsia="zh-CN"/>
              </w:rPr>
              <w:t>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1C935682" w14:textId="77777777" w:rsidR="00193644" w:rsidRDefault="00193644">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5B6A80DB" w14:textId="77777777" w:rsidR="00193644" w:rsidRDefault="00193644">
            <w:pPr>
              <w:pStyle w:val="TAL"/>
              <w:rPr>
                <w:rFonts w:cs="Arial"/>
                <w:noProof/>
                <w:szCs w:val="18"/>
              </w:rPr>
            </w:pPr>
          </w:p>
        </w:tc>
      </w:tr>
      <w:tr w:rsidR="00193644" w14:paraId="4FDBCF5F"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CEE0ECB" w14:textId="77777777" w:rsidR="00193644" w:rsidRDefault="00193644">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hideMark/>
          </w:tcPr>
          <w:p w14:paraId="43BA41A9"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B75C7E9"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hideMark/>
          </w:tcPr>
          <w:p w14:paraId="5083157A" w14:textId="77777777" w:rsidR="00193644" w:rsidRDefault="00193644">
            <w:pPr>
              <w:pStyle w:val="TAL"/>
              <w:rPr>
                <w:rFonts w:cs="Arial"/>
                <w:noProof/>
                <w:szCs w:val="18"/>
              </w:rPr>
            </w:pPr>
            <w:r>
              <w:rPr>
                <w:noProof/>
              </w:rPr>
              <w:t xml:space="preserve">QfiAllocation, </w:t>
            </w:r>
            <w:r>
              <w:rPr>
                <w:noProof/>
                <w:lang w:eastAsia="zh-CN"/>
              </w:rPr>
              <w:t>PduSessionStatus</w:t>
            </w:r>
          </w:p>
        </w:tc>
      </w:tr>
      <w:tr w:rsidR="00193644" w14:paraId="571C57DC"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EAF587D" w14:textId="77777777" w:rsidR="00193644" w:rsidRDefault="00193644">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hideMark/>
          </w:tcPr>
          <w:p w14:paraId="67E2793E"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6522473"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4D4351" w14:textId="77777777" w:rsidR="00193644" w:rsidRDefault="00193644">
            <w:pPr>
              <w:pStyle w:val="TAL"/>
              <w:rPr>
                <w:rFonts w:cs="Arial"/>
                <w:noProof/>
                <w:szCs w:val="18"/>
              </w:rPr>
            </w:pPr>
          </w:p>
        </w:tc>
      </w:tr>
      <w:tr w:rsidR="00193644" w14:paraId="5C22DD5B"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7563802A" w14:textId="77777777" w:rsidR="00193644" w:rsidRDefault="00193644">
            <w:pPr>
              <w:pStyle w:val="TAL"/>
              <w:rPr>
                <w:noProof/>
              </w:rPr>
            </w:pPr>
            <w:proofErr w:type="spellStart"/>
            <w:r>
              <w:t>EthFlowDescription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0538C505" w14:textId="77777777" w:rsidR="00193644" w:rsidRDefault="00193644">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hideMark/>
          </w:tcPr>
          <w:p w14:paraId="6DEB0ABC" w14:textId="77777777" w:rsidR="00193644" w:rsidRDefault="00193644">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hideMark/>
          </w:tcPr>
          <w:p w14:paraId="6D07B7CB" w14:textId="77777777" w:rsidR="00193644" w:rsidRDefault="00193644">
            <w:pPr>
              <w:pStyle w:val="TAL"/>
              <w:rPr>
                <w:rFonts w:cs="Arial"/>
                <w:noProof/>
                <w:szCs w:val="18"/>
              </w:rPr>
            </w:pPr>
            <w:r>
              <w:rPr>
                <w:rFonts w:cs="Arial"/>
                <w:noProof/>
                <w:szCs w:val="18"/>
              </w:rPr>
              <w:t>QfiAllocation</w:t>
            </w:r>
          </w:p>
        </w:tc>
      </w:tr>
      <w:tr w:rsidR="00193644" w14:paraId="4AEF9B50"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092DA94" w14:textId="77777777" w:rsidR="00193644" w:rsidRDefault="00193644">
            <w:pPr>
              <w:pStyle w:val="TAL"/>
            </w:pPr>
            <w:proofErr w:type="spellStart"/>
            <w:r>
              <w:t>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5CD83688" w14:textId="77777777" w:rsidR="00193644" w:rsidRDefault="00193644">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hideMark/>
          </w:tcPr>
          <w:p w14:paraId="6DB0E648" w14:textId="77777777" w:rsidR="00193644" w:rsidRDefault="00193644">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hideMark/>
          </w:tcPr>
          <w:p w14:paraId="367F410F" w14:textId="77777777" w:rsidR="00193644" w:rsidRDefault="00193644">
            <w:pPr>
              <w:pStyle w:val="TAL"/>
              <w:rPr>
                <w:rFonts w:cs="Arial"/>
                <w:noProof/>
                <w:szCs w:val="18"/>
              </w:rPr>
            </w:pPr>
            <w:r>
              <w:rPr>
                <w:rFonts w:cs="Arial"/>
                <w:noProof/>
                <w:szCs w:val="18"/>
              </w:rPr>
              <w:t>QfiAllocation</w:t>
            </w:r>
          </w:p>
        </w:tc>
      </w:tr>
      <w:tr w:rsidR="00193644" w14:paraId="27A3F932"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6526351C" w14:textId="77777777" w:rsidR="00193644" w:rsidRDefault="00193644">
            <w:pPr>
              <w:pStyle w:val="TAL"/>
            </w:pPr>
            <w:proofErr w:type="spellStart"/>
            <w:r>
              <w:rPr>
                <w:lang w:eastAsia="zh-CN"/>
              </w:rPr>
              <w:t>Fqdn</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05D06657" w14:textId="77777777" w:rsidR="00193644" w:rsidRDefault="00193644">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hideMark/>
          </w:tcPr>
          <w:p w14:paraId="26F2D20D" w14:textId="77777777" w:rsidR="00193644" w:rsidRDefault="00193644">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4C710A46" w14:textId="77777777" w:rsidR="00193644" w:rsidRDefault="00193644">
            <w:pPr>
              <w:pStyle w:val="TAL"/>
              <w:rPr>
                <w:rFonts w:cs="Arial"/>
                <w:szCs w:val="18"/>
              </w:rPr>
            </w:pPr>
          </w:p>
        </w:tc>
      </w:tr>
      <w:tr w:rsidR="00193644" w14:paraId="24B822FB"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589BBDDE" w14:textId="77777777" w:rsidR="00193644" w:rsidRDefault="00193644">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hideMark/>
          </w:tcPr>
          <w:p w14:paraId="69CFCB28"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3B1B1BE"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2FCBBA9" w14:textId="77777777" w:rsidR="00193644" w:rsidRDefault="00193644">
            <w:pPr>
              <w:pStyle w:val="TAL"/>
              <w:rPr>
                <w:rFonts w:cs="Arial"/>
                <w:noProof/>
                <w:szCs w:val="18"/>
              </w:rPr>
            </w:pPr>
          </w:p>
        </w:tc>
      </w:tr>
      <w:tr w:rsidR="00193644" w14:paraId="7145AE21"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722AFD4" w14:textId="77777777" w:rsidR="00193644" w:rsidRDefault="00193644">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hideMark/>
          </w:tcPr>
          <w:p w14:paraId="18C03E25"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21CDB06"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0B36E4" w14:textId="77777777" w:rsidR="00193644" w:rsidRDefault="00193644">
            <w:pPr>
              <w:pStyle w:val="TAL"/>
              <w:rPr>
                <w:rFonts w:cs="Arial"/>
                <w:noProof/>
                <w:szCs w:val="18"/>
              </w:rPr>
            </w:pPr>
          </w:p>
        </w:tc>
      </w:tr>
      <w:tr w:rsidR="00193644" w14:paraId="21ED6E35"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19361802" w14:textId="77777777" w:rsidR="00193644" w:rsidRDefault="00193644">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hideMark/>
          </w:tcPr>
          <w:p w14:paraId="4B43CD7B"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032ECFD7" w14:textId="77777777" w:rsidR="00193644" w:rsidRDefault="00193644">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35E80AA7" w14:textId="77777777" w:rsidR="00193644" w:rsidRDefault="00193644">
            <w:pPr>
              <w:pStyle w:val="TAL"/>
              <w:rPr>
                <w:rFonts w:cs="Arial"/>
                <w:noProof/>
                <w:szCs w:val="18"/>
              </w:rPr>
            </w:pPr>
          </w:p>
        </w:tc>
      </w:tr>
      <w:tr w:rsidR="00193644" w14:paraId="3712C8FF"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CA9A0F3" w14:textId="77777777" w:rsidR="00193644" w:rsidRDefault="00193644">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hideMark/>
          </w:tcPr>
          <w:p w14:paraId="02905EE0"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7946D9F"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43E5A16" w14:textId="77777777" w:rsidR="00193644" w:rsidRDefault="00193644">
            <w:pPr>
              <w:pStyle w:val="TAL"/>
              <w:rPr>
                <w:rFonts w:cs="Arial"/>
                <w:noProof/>
                <w:szCs w:val="18"/>
              </w:rPr>
            </w:pPr>
          </w:p>
        </w:tc>
      </w:tr>
      <w:tr w:rsidR="00193644" w14:paraId="78FC71CB"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66B5B1A8" w14:textId="77777777" w:rsidR="00193644" w:rsidRDefault="00193644">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hideMark/>
          </w:tcPr>
          <w:p w14:paraId="636D5DC2"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5B2D29C"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846A387" w14:textId="77777777" w:rsidR="00193644" w:rsidRDefault="00193644">
            <w:pPr>
              <w:pStyle w:val="TAL"/>
              <w:rPr>
                <w:rFonts w:cs="Arial"/>
                <w:noProof/>
                <w:szCs w:val="18"/>
              </w:rPr>
            </w:pPr>
          </w:p>
        </w:tc>
      </w:tr>
      <w:tr w:rsidR="00193644" w14:paraId="36646BF7"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07A66D57" w14:textId="77777777" w:rsidR="00193644" w:rsidRDefault="00193644">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hideMark/>
          </w:tcPr>
          <w:p w14:paraId="16BD47FF"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67FCD9C"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FFFE0EB" w14:textId="77777777" w:rsidR="00193644" w:rsidRDefault="00193644">
            <w:pPr>
              <w:pStyle w:val="TAL"/>
              <w:rPr>
                <w:rFonts w:cs="Arial"/>
                <w:noProof/>
                <w:szCs w:val="18"/>
              </w:rPr>
            </w:pPr>
          </w:p>
        </w:tc>
      </w:tr>
      <w:tr w:rsidR="00193644" w14:paraId="583A208B"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58EBF58" w14:textId="77777777" w:rsidR="00193644" w:rsidRDefault="00193644">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hideMark/>
          </w:tcPr>
          <w:p w14:paraId="104F59EE" w14:textId="77777777" w:rsidR="00193644" w:rsidRDefault="00193644">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4F39B376" w14:textId="77777777" w:rsidR="00193644" w:rsidRDefault="00193644">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73A691F4" w14:textId="77777777" w:rsidR="00193644" w:rsidRDefault="00193644">
            <w:pPr>
              <w:pStyle w:val="TAL"/>
              <w:rPr>
                <w:rFonts w:cs="Arial"/>
                <w:noProof/>
                <w:szCs w:val="18"/>
              </w:rPr>
            </w:pPr>
          </w:p>
        </w:tc>
      </w:tr>
      <w:tr w:rsidR="00193644" w14:paraId="1D51A58F"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8FF6BB5" w14:textId="77777777" w:rsidR="00193644" w:rsidRDefault="00193644">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hideMark/>
          </w:tcPr>
          <w:p w14:paraId="09D3D839"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F1AB18A"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E19C2C3" w14:textId="77777777" w:rsidR="00193644" w:rsidRDefault="00193644">
            <w:pPr>
              <w:pStyle w:val="TAL"/>
              <w:rPr>
                <w:rFonts w:cs="Arial"/>
                <w:noProof/>
                <w:szCs w:val="18"/>
              </w:rPr>
            </w:pPr>
          </w:p>
        </w:tc>
      </w:tr>
      <w:tr w:rsidR="00193644" w14:paraId="160DBF08"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604915F2" w14:textId="77777777" w:rsidR="00193644" w:rsidRDefault="00193644">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hideMark/>
          </w:tcPr>
          <w:p w14:paraId="6EDBCB30"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010EEE52" w14:textId="77777777" w:rsidR="00193644" w:rsidRDefault="00193644">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hideMark/>
          </w:tcPr>
          <w:p w14:paraId="34D97943" w14:textId="77777777" w:rsidR="00193644" w:rsidRDefault="00193644">
            <w:pPr>
              <w:pStyle w:val="TAL"/>
              <w:rPr>
                <w:rFonts w:cs="Arial"/>
                <w:noProof/>
                <w:szCs w:val="18"/>
              </w:rPr>
            </w:pPr>
            <w:proofErr w:type="spellStart"/>
            <w:r>
              <w:t>PduSessionStatus</w:t>
            </w:r>
            <w:proofErr w:type="spellEnd"/>
          </w:p>
        </w:tc>
      </w:tr>
      <w:tr w:rsidR="00193644" w14:paraId="04FC0932"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8666405" w14:textId="77777777" w:rsidR="00193644" w:rsidRDefault="00193644">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hideMark/>
          </w:tcPr>
          <w:p w14:paraId="7B17E84B"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F3790F3"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1C09AB5" w14:textId="77777777" w:rsidR="00193644" w:rsidRDefault="00193644">
            <w:pPr>
              <w:pStyle w:val="TAL"/>
              <w:rPr>
                <w:rFonts w:cs="Arial"/>
                <w:noProof/>
                <w:szCs w:val="18"/>
              </w:rPr>
            </w:pPr>
          </w:p>
        </w:tc>
      </w:tr>
      <w:tr w:rsidR="00193644" w14:paraId="77F39B81"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53F964F5" w14:textId="77777777" w:rsidR="00193644" w:rsidRDefault="00193644">
            <w:pPr>
              <w:pStyle w:val="TAL"/>
              <w:rPr>
                <w:noProof/>
              </w:rPr>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hideMark/>
          </w:tcPr>
          <w:p w14:paraId="21A2E1C6"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00BC2972" w14:textId="77777777" w:rsidR="00193644" w:rsidRDefault="00193644">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hideMark/>
          </w:tcPr>
          <w:p w14:paraId="4D8EBCF3" w14:textId="77777777" w:rsidR="00193644" w:rsidRDefault="00193644">
            <w:pPr>
              <w:pStyle w:val="TAL"/>
              <w:rPr>
                <w:rFonts w:cs="Arial"/>
                <w:noProof/>
                <w:szCs w:val="18"/>
              </w:rPr>
            </w:pPr>
            <w:r>
              <w:rPr>
                <w:rFonts w:cs="Arial"/>
                <w:noProof/>
                <w:szCs w:val="18"/>
              </w:rPr>
              <w:t>QfiAllocation</w:t>
            </w:r>
          </w:p>
        </w:tc>
      </w:tr>
      <w:tr w:rsidR="00193644" w14:paraId="503CE9F5"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57A19860" w14:textId="77777777" w:rsidR="00193644" w:rsidRDefault="00193644">
            <w:pPr>
              <w:pStyle w:val="TAL"/>
              <w:rPr>
                <w:noProof/>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6D5F8618"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4A84427"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64B4257" w14:textId="77777777" w:rsidR="00193644" w:rsidRDefault="00193644">
            <w:pPr>
              <w:pStyle w:val="TAL"/>
              <w:rPr>
                <w:rFonts w:cs="Arial"/>
                <w:noProof/>
                <w:szCs w:val="18"/>
              </w:rPr>
            </w:pPr>
          </w:p>
        </w:tc>
      </w:tr>
      <w:tr w:rsidR="00C62E12" w14:paraId="35B38459" w14:textId="77777777" w:rsidTr="00193644">
        <w:trPr>
          <w:gridAfter w:val="1"/>
          <w:wAfter w:w="33" w:type="dxa"/>
          <w:jc w:val="center"/>
          <w:ins w:id="59" w:author="SY1-China Telecom" w:date="2021-04-28T09:57:00Z"/>
        </w:trPr>
        <w:tc>
          <w:tcPr>
            <w:tcW w:w="2018" w:type="dxa"/>
            <w:gridSpan w:val="2"/>
            <w:tcBorders>
              <w:top w:val="single" w:sz="4" w:space="0" w:color="auto"/>
              <w:left w:val="single" w:sz="4" w:space="0" w:color="auto"/>
              <w:bottom w:val="single" w:sz="4" w:space="0" w:color="auto"/>
              <w:right w:val="single" w:sz="4" w:space="0" w:color="auto"/>
            </w:tcBorders>
          </w:tcPr>
          <w:p w14:paraId="17F6C981" w14:textId="393551F0" w:rsidR="00C62E12" w:rsidRDefault="00A0436B">
            <w:pPr>
              <w:pStyle w:val="TAL"/>
              <w:rPr>
                <w:ins w:id="60" w:author="SY1-China Telecom" w:date="2021-04-28T09:57:00Z"/>
                <w:lang w:eastAsia="zh-CN"/>
              </w:rPr>
            </w:pPr>
            <w:proofErr w:type="spellStart"/>
            <w:ins w:id="61" w:author="SY1-China Telecom" w:date="2021-04-28T10:00:00Z">
              <w:r>
                <w:rPr>
                  <w:rFonts w:hint="eastAsia"/>
                  <w:lang w:eastAsia="zh-CN"/>
                </w:rPr>
                <w:t>R</w:t>
              </w:r>
              <w:r>
                <w:rPr>
                  <w:lang w:eastAsia="zh-CN"/>
                </w:rPr>
                <w:t>at</w:t>
              </w:r>
            </w:ins>
            <w:ins w:id="62" w:author="SY1-China Telecom" w:date="2021-04-28T10:01:00Z">
              <w:r>
                <w:rPr>
                  <w:lang w:eastAsia="zh-CN"/>
                </w:rPr>
                <w:t>Type</w:t>
              </w:r>
            </w:ins>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19D0CA9" w14:textId="70BE9815" w:rsidR="00C62E12" w:rsidRDefault="00A0436B">
            <w:pPr>
              <w:pStyle w:val="TAL"/>
              <w:rPr>
                <w:ins w:id="63" w:author="SY1-China Telecom" w:date="2021-04-28T09:57:00Z"/>
                <w:noProof/>
              </w:rPr>
            </w:pPr>
            <w:ins w:id="64" w:author="SY1-China Telecom" w:date="2021-04-28T10:01:00Z">
              <w:r>
                <w:rPr>
                  <w:noProof/>
                </w:rPr>
                <w:t>3GPP TS 29.571 [11]</w:t>
              </w:r>
            </w:ins>
          </w:p>
        </w:tc>
        <w:tc>
          <w:tcPr>
            <w:tcW w:w="3870" w:type="dxa"/>
            <w:gridSpan w:val="2"/>
            <w:tcBorders>
              <w:top w:val="single" w:sz="4" w:space="0" w:color="auto"/>
              <w:left w:val="single" w:sz="4" w:space="0" w:color="auto"/>
              <w:bottom w:val="single" w:sz="4" w:space="0" w:color="auto"/>
              <w:right w:val="single" w:sz="4" w:space="0" w:color="auto"/>
            </w:tcBorders>
          </w:tcPr>
          <w:p w14:paraId="30FBB571" w14:textId="77777777" w:rsidR="00C62E12" w:rsidRDefault="00C62E12">
            <w:pPr>
              <w:pStyle w:val="TAL"/>
              <w:rPr>
                <w:ins w:id="65" w:author="SY1-China Telecom" w:date="2021-04-28T09:57:00Z"/>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36C883E" w14:textId="77777777" w:rsidR="00C62E12" w:rsidRDefault="00C62E12">
            <w:pPr>
              <w:pStyle w:val="TAL"/>
              <w:rPr>
                <w:ins w:id="66" w:author="SY1-China Telecom" w:date="2021-04-28T09:57:00Z"/>
                <w:rFonts w:cs="Arial"/>
                <w:noProof/>
                <w:szCs w:val="18"/>
              </w:rPr>
            </w:pPr>
          </w:p>
        </w:tc>
      </w:tr>
      <w:tr w:rsidR="00193644" w14:paraId="08865513"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4BE83A7D" w14:textId="77777777" w:rsidR="00193644" w:rsidRDefault="00193644">
            <w:pPr>
              <w:pStyle w:val="TAL"/>
            </w:pPr>
            <w:bookmarkStart w:id="67" w:name="_Hlk521601386"/>
            <w:proofErr w:type="spellStart"/>
            <w:r>
              <w:t>RouteToLocation</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2718A920" w14:textId="77777777" w:rsidR="00193644" w:rsidRDefault="00193644">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781CF0B0" w14:textId="77777777" w:rsidR="00193644" w:rsidRDefault="00193644">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094A7565" w14:textId="77777777" w:rsidR="00193644" w:rsidRDefault="00193644">
            <w:pPr>
              <w:pStyle w:val="TAL"/>
              <w:rPr>
                <w:rFonts w:cs="Arial"/>
                <w:noProof/>
                <w:szCs w:val="18"/>
              </w:rPr>
            </w:pPr>
          </w:p>
        </w:tc>
      </w:tr>
      <w:tr w:rsidR="00193644" w14:paraId="28C8EA82"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47A61EB" w14:textId="77777777" w:rsidR="00193644" w:rsidRDefault="00193644">
            <w:pPr>
              <w:pStyle w:val="TAL"/>
            </w:pPr>
            <w:proofErr w:type="spellStart"/>
            <w:r>
              <w:t>SamplingRatio</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060B27B3" w14:textId="77777777" w:rsidR="00193644" w:rsidRDefault="00193644">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74FEC1C2" w14:textId="77777777" w:rsidR="00193644" w:rsidRDefault="00193644">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6C5C3778" w14:textId="77777777" w:rsidR="00193644" w:rsidRDefault="00193644">
            <w:pPr>
              <w:pStyle w:val="TAL"/>
              <w:rPr>
                <w:rFonts w:cs="Arial"/>
                <w:noProof/>
                <w:szCs w:val="18"/>
              </w:rPr>
            </w:pPr>
          </w:p>
        </w:tc>
      </w:tr>
      <w:tr w:rsidR="00193644" w14:paraId="646C3A93"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ED95711" w14:textId="77777777" w:rsidR="00193644" w:rsidRDefault="00193644">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32EDF8D9" w14:textId="77777777" w:rsidR="00193644" w:rsidRDefault="00193644">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hideMark/>
          </w:tcPr>
          <w:p w14:paraId="6E707638" w14:textId="77777777" w:rsidR="00193644" w:rsidRDefault="00193644">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6B7436EE" w14:textId="77777777" w:rsidR="00193644" w:rsidRDefault="00193644">
            <w:pPr>
              <w:pStyle w:val="TAL"/>
              <w:rPr>
                <w:rFonts w:cs="Arial"/>
                <w:noProof/>
                <w:szCs w:val="18"/>
              </w:rPr>
            </w:pPr>
          </w:p>
        </w:tc>
      </w:tr>
      <w:tr w:rsidR="00193644" w14:paraId="440BC758"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27100BD2" w14:textId="77777777" w:rsidR="00193644" w:rsidRDefault="00193644">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hideMark/>
          </w:tcPr>
          <w:p w14:paraId="2DA238C7" w14:textId="77777777" w:rsidR="00193644" w:rsidRDefault="00193644">
            <w:pPr>
              <w:pStyle w:val="TAL"/>
              <w:rPr>
                <w:noProof/>
              </w:rPr>
            </w:pPr>
            <w:r>
              <w:t>3GP</w:t>
            </w:r>
            <w:r>
              <w:rPr>
                <w:rFonts w:cs="Arial"/>
              </w:rPr>
              <w:t>P TS 29.</w:t>
            </w:r>
            <w:r>
              <w:rPr>
                <w:lang w:eastAsia="zh-CN"/>
              </w:rPr>
              <w:t>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4368FAB1" w14:textId="77777777" w:rsidR="00193644" w:rsidRDefault="00193644">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hideMark/>
          </w:tcPr>
          <w:p w14:paraId="2D662E52" w14:textId="77777777" w:rsidR="00193644" w:rsidRDefault="00193644">
            <w:pPr>
              <w:pStyle w:val="TAL"/>
              <w:rPr>
                <w:rFonts w:cs="Arial"/>
                <w:noProof/>
                <w:szCs w:val="18"/>
              </w:rPr>
            </w:pPr>
            <w:r>
              <w:rPr>
                <w:noProof/>
              </w:rPr>
              <w:t>QfiAllocation</w:t>
            </w:r>
          </w:p>
        </w:tc>
        <w:bookmarkEnd w:id="67"/>
      </w:tr>
      <w:tr w:rsidR="00193644" w14:paraId="5B1CE5E2"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12EB66B8" w14:textId="77777777" w:rsidR="00193644" w:rsidRDefault="00193644">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hideMark/>
          </w:tcPr>
          <w:p w14:paraId="6BD05BF6"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364D245"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DE37C1B" w14:textId="77777777" w:rsidR="00193644" w:rsidRDefault="00193644">
            <w:pPr>
              <w:pStyle w:val="TAL"/>
              <w:rPr>
                <w:rFonts w:cs="Arial"/>
                <w:noProof/>
                <w:szCs w:val="18"/>
              </w:rPr>
            </w:pPr>
          </w:p>
        </w:tc>
      </w:tr>
      <w:tr w:rsidR="00193644" w14:paraId="76BA8B5F"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7EABF347" w14:textId="77777777" w:rsidR="00193644" w:rsidRDefault="00193644">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hideMark/>
          </w:tcPr>
          <w:p w14:paraId="25A0E561"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hideMark/>
          </w:tcPr>
          <w:p w14:paraId="288C7402" w14:textId="77777777" w:rsidR="00193644" w:rsidRDefault="0019364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2F4B4C4A" w14:textId="77777777" w:rsidR="00193644" w:rsidRDefault="00193644">
            <w:pPr>
              <w:pStyle w:val="TAL"/>
              <w:rPr>
                <w:rFonts w:cs="Arial"/>
                <w:noProof/>
                <w:szCs w:val="18"/>
              </w:rPr>
            </w:pPr>
          </w:p>
        </w:tc>
      </w:tr>
      <w:tr w:rsidR="00193644" w14:paraId="3D3BCDD9"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6D81A934" w14:textId="77777777" w:rsidR="00193644" w:rsidRDefault="00193644">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hideMark/>
          </w:tcPr>
          <w:p w14:paraId="22452D19"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2DFDFA3"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1935BF6" w14:textId="77777777" w:rsidR="00193644" w:rsidRDefault="00193644">
            <w:pPr>
              <w:pStyle w:val="TAL"/>
              <w:rPr>
                <w:rFonts w:cs="Arial"/>
                <w:noProof/>
                <w:szCs w:val="18"/>
              </w:rPr>
            </w:pPr>
          </w:p>
        </w:tc>
      </w:tr>
      <w:tr w:rsidR="00193644" w14:paraId="7FA6DFE5" w14:textId="77777777" w:rsidTr="00193644">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hideMark/>
          </w:tcPr>
          <w:p w14:paraId="3A54E3CF" w14:textId="77777777" w:rsidR="00193644" w:rsidRDefault="00193644">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hideMark/>
          </w:tcPr>
          <w:p w14:paraId="65B45E34" w14:textId="77777777" w:rsidR="00193644" w:rsidRDefault="00193644">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38EE135" w14:textId="77777777" w:rsidR="00193644" w:rsidRDefault="00193644">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B6292CF" w14:textId="77777777" w:rsidR="00193644" w:rsidRDefault="00193644">
            <w:pPr>
              <w:pStyle w:val="TAL"/>
              <w:rPr>
                <w:rFonts w:cs="Arial"/>
                <w:noProof/>
                <w:szCs w:val="18"/>
              </w:rPr>
            </w:pPr>
          </w:p>
        </w:tc>
      </w:tr>
    </w:tbl>
    <w:p w14:paraId="7CF24107" w14:textId="77777777" w:rsidR="00D04048" w:rsidRPr="00610CE3" w:rsidRDefault="00D04048" w:rsidP="00D040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048" w:rsidRPr="001424C6" w14:paraId="7851F54D"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5AA44" w14:textId="77777777" w:rsidR="00D04048" w:rsidRPr="001424C6" w:rsidRDefault="00D04048" w:rsidP="00193644">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412C1195" w14:textId="77777777" w:rsidR="00610CE3" w:rsidRDefault="00610CE3" w:rsidP="00610CE3">
      <w:pPr>
        <w:pStyle w:val="4"/>
        <w:rPr>
          <w:noProof/>
        </w:rPr>
      </w:pPr>
      <w:bookmarkStart w:id="68" w:name="_Toc28011588"/>
      <w:bookmarkStart w:id="69" w:name="_Toc34210704"/>
      <w:bookmarkStart w:id="70" w:name="_Toc36037729"/>
      <w:bookmarkStart w:id="71" w:name="_Toc39063163"/>
      <w:bookmarkStart w:id="72" w:name="_Toc43298221"/>
      <w:bookmarkStart w:id="73" w:name="_Toc45132998"/>
      <w:bookmarkStart w:id="74" w:name="_Toc49935465"/>
      <w:bookmarkStart w:id="75" w:name="_Toc50023811"/>
      <w:bookmarkStart w:id="76" w:name="_Toc51761301"/>
      <w:bookmarkStart w:id="77" w:name="_Toc56672231"/>
      <w:bookmarkStart w:id="78" w:name="_Toc66277789"/>
      <w:bookmarkStart w:id="79" w:name="_Toc68166471"/>
      <w:bookmarkEnd w:id="13"/>
      <w:bookmarkEnd w:id="14"/>
      <w:bookmarkEnd w:id="15"/>
      <w:r>
        <w:rPr>
          <w:noProof/>
        </w:rPr>
        <w:lastRenderedPageBreak/>
        <w:t>5.6.2.5</w:t>
      </w:r>
      <w:r>
        <w:rPr>
          <w:noProof/>
        </w:rPr>
        <w:tab/>
        <w:t>Type EventNotification</w:t>
      </w:r>
      <w:bookmarkEnd w:id="68"/>
      <w:bookmarkEnd w:id="69"/>
      <w:bookmarkEnd w:id="70"/>
      <w:bookmarkEnd w:id="71"/>
      <w:bookmarkEnd w:id="72"/>
      <w:bookmarkEnd w:id="73"/>
      <w:bookmarkEnd w:id="74"/>
      <w:bookmarkEnd w:id="75"/>
      <w:bookmarkEnd w:id="76"/>
      <w:bookmarkEnd w:id="77"/>
      <w:bookmarkEnd w:id="78"/>
      <w:bookmarkEnd w:id="79"/>
    </w:p>
    <w:p w14:paraId="52AB59FE" w14:textId="77777777" w:rsidR="00610CE3" w:rsidRDefault="00610CE3" w:rsidP="00610CE3">
      <w:pPr>
        <w:pStyle w:val="TH"/>
        <w:rPr>
          <w:noProof/>
        </w:rPr>
      </w:pPr>
      <w:r>
        <w:rPr>
          <w:noProof/>
        </w:rPr>
        <w:t>Table 5.6.2.5-1: Definition of type EventNotification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610CE3" w14:paraId="674563BF"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A84F73" w14:textId="77777777" w:rsidR="00610CE3" w:rsidRDefault="00610CE3" w:rsidP="00193644">
            <w:pPr>
              <w:pStyle w:val="TAH"/>
              <w:rPr>
                <w:noProof/>
              </w:rPr>
            </w:pPr>
            <w:r>
              <w:rPr>
                <w:noProof/>
              </w:rPr>
              <w:lastRenderedPageBreak/>
              <w:t>Attribute name</w:t>
            </w:r>
          </w:p>
        </w:tc>
        <w:tc>
          <w:tcPr>
            <w:tcW w:w="192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DFCB103" w14:textId="77777777" w:rsidR="00610CE3" w:rsidRDefault="00610CE3" w:rsidP="00193644">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21FAFCF" w14:textId="77777777" w:rsidR="00610CE3" w:rsidRDefault="00610CE3" w:rsidP="00193644">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A86B5E" w14:textId="77777777" w:rsidR="00610CE3" w:rsidRDefault="00610CE3" w:rsidP="00193644">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2BE6D0" w14:textId="77777777" w:rsidR="00610CE3" w:rsidRDefault="00610CE3" w:rsidP="00193644">
            <w:pPr>
              <w:pStyle w:val="TAH"/>
              <w:rPr>
                <w:noProof/>
              </w:rPr>
            </w:pPr>
            <w:r>
              <w:rPr>
                <w:noProof/>
              </w:rPr>
              <w:t>Description</w:t>
            </w:r>
          </w:p>
        </w:tc>
        <w:tc>
          <w:tcPr>
            <w:tcW w:w="1304" w:type="dxa"/>
            <w:gridSpan w:val="2"/>
            <w:tcBorders>
              <w:top w:val="single" w:sz="4" w:space="0" w:color="auto"/>
              <w:left w:val="single" w:sz="4" w:space="0" w:color="auto"/>
              <w:bottom w:val="single" w:sz="4" w:space="0" w:color="auto"/>
              <w:right w:val="single" w:sz="4" w:space="0" w:color="auto"/>
            </w:tcBorders>
            <w:shd w:val="clear" w:color="auto" w:fill="C0C0C0"/>
          </w:tcPr>
          <w:p w14:paraId="1B42A875" w14:textId="77777777" w:rsidR="00610CE3" w:rsidRDefault="00610CE3" w:rsidP="00193644">
            <w:pPr>
              <w:pStyle w:val="TAH"/>
              <w:rPr>
                <w:noProof/>
              </w:rPr>
            </w:pPr>
            <w:r>
              <w:rPr>
                <w:noProof/>
              </w:rPr>
              <w:t>Applicability</w:t>
            </w:r>
          </w:p>
        </w:tc>
      </w:tr>
      <w:tr w:rsidR="00610CE3" w14:paraId="3BB074C3"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C108F05" w14:textId="77777777" w:rsidR="00610CE3" w:rsidRDefault="00610CE3" w:rsidP="00193644">
            <w:pPr>
              <w:pStyle w:val="TAL"/>
              <w:rPr>
                <w:noProof/>
              </w:rPr>
            </w:pPr>
            <w:r>
              <w:rPr>
                <w:noProof/>
              </w:rPr>
              <w:t>event</w:t>
            </w:r>
          </w:p>
        </w:tc>
        <w:tc>
          <w:tcPr>
            <w:tcW w:w="1923" w:type="dxa"/>
            <w:gridSpan w:val="3"/>
            <w:tcBorders>
              <w:top w:val="single" w:sz="4" w:space="0" w:color="auto"/>
              <w:left w:val="single" w:sz="4" w:space="0" w:color="auto"/>
              <w:bottom w:val="single" w:sz="4" w:space="0" w:color="auto"/>
              <w:right w:val="single" w:sz="4" w:space="0" w:color="auto"/>
            </w:tcBorders>
          </w:tcPr>
          <w:p w14:paraId="524B9D97" w14:textId="77777777" w:rsidR="00610CE3" w:rsidRDefault="00610CE3" w:rsidP="00193644">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39E97D8D" w14:textId="77777777" w:rsidR="00610CE3" w:rsidRDefault="00610CE3" w:rsidP="00193644">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4D825FF1" w14:textId="77777777" w:rsidR="00610CE3" w:rsidRDefault="00610CE3" w:rsidP="00193644">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1DA7729A" w14:textId="77777777" w:rsidR="00610CE3" w:rsidRDefault="00610CE3" w:rsidP="00193644">
            <w:pPr>
              <w:pStyle w:val="TAL"/>
              <w:rPr>
                <w:rFonts w:cs="Arial"/>
                <w:noProof/>
                <w:szCs w:val="18"/>
              </w:rPr>
            </w:pPr>
            <w:r>
              <w:rPr>
                <w:noProof/>
              </w:rPr>
              <w:t>Event that is notified.</w:t>
            </w:r>
          </w:p>
        </w:tc>
        <w:tc>
          <w:tcPr>
            <w:tcW w:w="1304" w:type="dxa"/>
            <w:gridSpan w:val="2"/>
            <w:tcBorders>
              <w:top w:val="single" w:sz="4" w:space="0" w:color="auto"/>
              <w:left w:val="single" w:sz="4" w:space="0" w:color="auto"/>
              <w:bottom w:val="single" w:sz="4" w:space="0" w:color="auto"/>
              <w:right w:val="single" w:sz="4" w:space="0" w:color="auto"/>
            </w:tcBorders>
          </w:tcPr>
          <w:p w14:paraId="3BE42D73" w14:textId="77777777" w:rsidR="00610CE3" w:rsidRDefault="00610CE3" w:rsidP="00193644">
            <w:pPr>
              <w:pStyle w:val="TAL"/>
              <w:rPr>
                <w:rFonts w:cs="Arial"/>
                <w:noProof/>
                <w:szCs w:val="18"/>
              </w:rPr>
            </w:pPr>
          </w:p>
        </w:tc>
      </w:tr>
      <w:tr w:rsidR="00610CE3" w14:paraId="3CBF1136"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B7C2A76" w14:textId="77777777" w:rsidR="00610CE3" w:rsidRDefault="00610CE3" w:rsidP="00193644">
            <w:pPr>
              <w:pStyle w:val="TAL"/>
              <w:rPr>
                <w:noProof/>
              </w:rPr>
            </w:pPr>
            <w:proofErr w:type="spellStart"/>
            <w:r>
              <w:rPr>
                <w:rFonts w:hint="eastAsia"/>
              </w:rPr>
              <w:t>timeStamp</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6575F7F6" w14:textId="77777777" w:rsidR="00610CE3" w:rsidRDefault="00610CE3" w:rsidP="00193644">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79B68562" w14:textId="77777777" w:rsidR="00610CE3" w:rsidRDefault="00610CE3" w:rsidP="00193644">
            <w:pPr>
              <w:pStyle w:val="TAC"/>
              <w:rPr>
                <w:noProof/>
              </w:rPr>
            </w:pPr>
            <w:r>
              <w:t>M</w:t>
            </w:r>
          </w:p>
        </w:tc>
        <w:tc>
          <w:tcPr>
            <w:tcW w:w="1170" w:type="dxa"/>
            <w:gridSpan w:val="2"/>
            <w:tcBorders>
              <w:top w:val="single" w:sz="4" w:space="0" w:color="auto"/>
              <w:left w:val="single" w:sz="4" w:space="0" w:color="auto"/>
              <w:bottom w:val="single" w:sz="4" w:space="0" w:color="auto"/>
              <w:right w:val="single" w:sz="4" w:space="0" w:color="auto"/>
            </w:tcBorders>
          </w:tcPr>
          <w:p w14:paraId="6A280BD1" w14:textId="77777777" w:rsidR="00610CE3" w:rsidRDefault="00610CE3" w:rsidP="00193644">
            <w:pPr>
              <w:pStyle w:val="TAC"/>
              <w:rPr>
                <w:noProof/>
              </w:rPr>
            </w:pPr>
            <w:r>
              <w:rPr>
                <w:rFonts w:hint="eastAsia"/>
              </w:rPr>
              <w:t>1</w:t>
            </w:r>
          </w:p>
        </w:tc>
        <w:tc>
          <w:tcPr>
            <w:tcW w:w="3060" w:type="dxa"/>
            <w:gridSpan w:val="2"/>
            <w:tcBorders>
              <w:top w:val="single" w:sz="4" w:space="0" w:color="auto"/>
              <w:left w:val="single" w:sz="4" w:space="0" w:color="auto"/>
              <w:bottom w:val="single" w:sz="4" w:space="0" w:color="auto"/>
              <w:right w:val="single" w:sz="4" w:space="0" w:color="auto"/>
            </w:tcBorders>
          </w:tcPr>
          <w:p w14:paraId="1D5A3DA6" w14:textId="77777777" w:rsidR="00610CE3" w:rsidRDefault="00610CE3" w:rsidP="00193644">
            <w:pPr>
              <w:pStyle w:val="TAL"/>
              <w:rPr>
                <w:noProof/>
              </w:rPr>
            </w:pPr>
            <w:r>
              <w:rPr>
                <w:rFonts w:cs="Arial"/>
                <w:szCs w:val="18"/>
              </w:rPr>
              <w:t>Time at which the event is observed.</w:t>
            </w:r>
          </w:p>
        </w:tc>
        <w:tc>
          <w:tcPr>
            <w:tcW w:w="1304" w:type="dxa"/>
            <w:gridSpan w:val="2"/>
            <w:tcBorders>
              <w:top w:val="single" w:sz="4" w:space="0" w:color="auto"/>
              <w:left w:val="single" w:sz="4" w:space="0" w:color="auto"/>
              <w:bottom w:val="single" w:sz="4" w:space="0" w:color="auto"/>
              <w:right w:val="single" w:sz="4" w:space="0" w:color="auto"/>
            </w:tcBorders>
          </w:tcPr>
          <w:p w14:paraId="29FBD249" w14:textId="77777777" w:rsidR="00610CE3" w:rsidRDefault="00610CE3" w:rsidP="00193644">
            <w:pPr>
              <w:pStyle w:val="TAL"/>
              <w:rPr>
                <w:rFonts w:cs="Arial"/>
                <w:noProof/>
                <w:szCs w:val="18"/>
              </w:rPr>
            </w:pPr>
          </w:p>
        </w:tc>
      </w:tr>
      <w:tr w:rsidR="00610CE3" w14:paraId="6CEB7E96"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9042487" w14:textId="77777777" w:rsidR="00610CE3" w:rsidRDefault="00610CE3" w:rsidP="00193644">
            <w:pPr>
              <w:pStyle w:val="TAL"/>
              <w:rPr>
                <w:lang w:eastAsia="zh-CN"/>
              </w:rPr>
            </w:pPr>
            <w:proofErr w:type="spellStart"/>
            <w:r>
              <w:rPr>
                <w:rFonts w:hint="eastAsia"/>
                <w:lang w:eastAsia="zh-CN"/>
              </w:rPr>
              <w:t>supi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7EFA15B2" w14:textId="77777777" w:rsidR="00610CE3" w:rsidRDefault="00610CE3" w:rsidP="00193644">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5B1F58E1" w14:textId="77777777" w:rsidR="00610CE3" w:rsidRDefault="00610CE3" w:rsidP="00193644">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5CA19C75" w14:textId="77777777" w:rsidR="00610CE3" w:rsidRDefault="00610CE3" w:rsidP="00193644">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3EFC23D9" w14:textId="77777777" w:rsidR="00610CE3" w:rsidRDefault="00610CE3" w:rsidP="00193644">
            <w:pPr>
              <w:pStyle w:val="TAL"/>
              <w:rPr>
                <w:rFonts w:cs="Arial"/>
                <w:szCs w:val="18"/>
              </w:rPr>
            </w:pPr>
            <w:r>
              <w:rPr>
                <w:noProof/>
              </w:rPr>
              <w:t>Subscription Permanent Identifier. It is included when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69F81286" w14:textId="77777777" w:rsidR="00610CE3" w:rsidRDefault="00610CE3" w:rsidP="00193644">
            <w:pPr>
              <w:pStyle w:val="TAL"/>
              <w:rPr>
                <w:rFonts w:cs="Arial"/>
                <w:noProof/>
                <w:szCs w:val="18"/>
              </w:rPr>
            </w:pPr>
          </w:p>
        </w:tc>
      </w:tr>
      <w:tr w:rsidR="00610CE3" w14:paraId="0B4E14FF"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642D84" w14:textId="77777777" w:rsidR="00610CE3" w:rsidRDefault="00610CE3" w:rsidP="00193644">
            <w:pPr>
              <w:pStyle w:val="TAL"/>
              <w:rPr>
                <w:lang w:eastAsia="zh-CN"/>
              </w:rPr>
            </w:pPr>
            <w:proofErr w:type="spellStart"/>
            <w:r>
              <w:rPr>
                <w:rFonts w:hint="eastAsia"/>
                <w:lang w:eastAsia="zh-CN"/>
              </w:rPr>
              <w:t>gpsi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B32DF85" w14:textId="77777777" w:rsidR="00610CE3" w:rsidRDefault="00610CE3" w:rsidP="00193644">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09B5BE7F" w14:textId="77777777" w:rsidR="00610CE3" w:rsidRDefault="00610CE3" w:rsidP="00193644">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C59C510" w14:textId="77777777" w:rsidR="00610CE3" w:rsidRDefault="00610CE3" w:rsidP="00193644">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3AE9AFC2" w14:textId="77777777" w:rsidR="00610CE3" w:rsidRDefault="00610CE3" w:rsidP="00193644">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3208811D" w14:textId="77777777" w:rsidR="00610CE3" w:rsidRDefault="00610CE3" w:rsidP="00193644">
            <w:pPr>
              <w:pStyle w:val="TAL"/>
              <w:rPr>
                <w:rFonts w:cs="Arial"/>
                <w:noProof/>
                <w:szCs w:val="18"/>
              </w:rPr>
            </w:pPr>
          </w:p>
        </w:tc>
      </w:tr>
      <w:tr w:rsidR="00610CE3" w14:paraId="6EFA09B7"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D883DD9" w14:textId="77777777" w:rsidR="00610CE3" w:rsidRDefault="00610CE3" w:rsidP="00193644">
            <w:pPr>
              <w:pStyle w:val="TAL"/>
              <w:rPr>
                <w:noProof/>
              </w:rPr>
            </w:pPr>
            <w:r>
              <w:rPr>
                <w:noProof/>
              </w:rPr>
              <w:t>sourceDnai</w:t>
            </w:r>
          </w:p>
        </w:tc>
        <w:tc>
          <w:tcPr>
            <w:tcW w:w="1923" w:type="dxa"/>
            <w:gridSpan w:val="3"/>
            <w:tcBorders>
              <w:top w:val="single" w:sz="4" w:space="0" w:color="auto"/>
              <w:left w:val="single" w:sz="4" w:space="0" w:color="auto"/>
              <w:bottom w:val="single" w:sz="4" w:space="0" w:color="auto"/>
              <w:right w:val="single" w:sz="4" w:space="0" w:color="auto"/>
            </w:tcBorders>
          </w:tcPr>
          <w:p w14:paraId="7EB9850C" w14:textId="77777777" w:rsidR="00610CE3" w:rsidRDefault="00610CE3" w:rsidP="00193644">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2E3207AF"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05D94D2"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1232ABC" w14:textId="77777777" w:rsidR="00610CE3" w:rsidRDefault="00610CE3" w:rsidP="00193644">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2D2B3E19" w14:textId="77777777" w:rsidR="00610CE3" w:rsidRDefault="00610CE3" w:rsidP="00193644">
            <w:pPr>
              <w:pStyle w:val="TAL"/>
              <w:rPr>
                <w:rFonts w:cs="Arial"/>
                <w:noProof/>
                <w:szCs w:val="18"/>
              </w:rPr>
            </w:pPr>
          </w:p>
        </w:tc>
      </w:tr>
      <w:tr w:rsidR="00610CE3" w14:paraId="3411A46F"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9539A02" w14:textId="77777777" w:rsidR="00610CE3" w:rsidRDefault="00610CE3" w:rsidP="00193644">
            <w:pPr>
              <w:pStyle w:val="TAL"/>
              <w:rPr>
                <w:noProof/>
              </w:rPr>
            </w:pPr>
            <w:r>
              <w:rPr>
                <w:noProof/>
              </w:rPr>
              <w:t>targetDnai</w:t>
            </w:r>
          </w:p>
        </w:tc>
        <w:tc>
          <w:tcPr>
            <w:tcW w:w="1923" w:type="dxa"/>
            <w:gridSpan w:val="3"/>
            <w:tcBorders>
              <w:top w:val="single" w:sz="4" w:space="0" w:color="auto"/>
              <w:left w:val="single" w:sz="4" w:space="0" w:color="auto"/>
              <w:bottom w:val="single" w:sz="4" w:space="0" w:color="auto"/>
              <w:right w:val="single" w:sz="4" w:space="0" w:color="auto"/>
            </w:tcBorders>
          </w:tcPr>
          <w:p w14:paraId="67480130" w14:textId="77777777" w:rsidR="00610CE3" w:rsidRDefault="00610CE3" w:rsidP="00193644">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0626CB2"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AF0D5D5"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4483F2C" w14:textId="77777777" w:rsidR="00610CE3" w:rsidRDefault="00610CE3" w:rsidP="00193644">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52AC38F3" w14:textId="77777777" w:rsidR="00610CE3" w:rsidRDefault="00610CE3" w:rsidP="00193644">
            <w:pPr>
              <w:pStyle w:val="TAL"/>
              <w:rPr>
                <w:rFonts w:cs="Arial"/>
                <w:noProof/>
                <w:szCs w:val="18"/>
              </w:rPr>
            </w:pPr>
          </w:p>
        </w:tc>
      </w:tr>
      <w:tr w:rsidR="00610CE3" w14:paraId="775E1833"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3DE0E38" w14:textId="77777777" w:rsidR="00610CE3" w:rsidRDefault="00610CE3" w:rsidP="00193644">
            <w:pPr>
              <w:pStyle w:val="TAL"/>
              <w:rPr>
                <w:noProof/>
              </w:rPr>
            </w:pPr>
            <w:r>
              <w:rPr>
                <w:noProof/>
              </w:rPr>
              <w:t>dnaiChgType</w:t>
            </w:r>
          </w:p>
        </w:tc>
        <w:tc>
          <w:tcPr>
            <w:tcW w:w="1923" w:type="dxa"/>
            <w:gridSpan w:val="3"/>
            <w:tcBorders>
              <w:top w:val="single" w:sz="4" w:space="0" w:color="auto"/>
              <w:left w:val="single" w:sz="4" w:space="0" w:color="auto"/>
              <w:bottom w:val="single" w:sz="4" w:space="0" w:color="auto"/>
              <w:right w:val="single" w:sz="4" w:space="0" w:color="auto"/>
            </w:tcBorders>
          </w:tcPr>
          <w:p w14:paraId="18D4304B" w14:textId="77777777" w:rsidR="00610CE3" w:rsidRDefault="00610CE3" w:rsidP="00193644">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F4D7EB2"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B023725"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F0A8765" w14:textId="77777777" w:rsidR="00610CE3" w:rsidRDefault="00610CE3" w:rsidP="00193644">
            <w:pPr>
              <w:pStyle w:val="TAL"/>
              <w:rPr>
                <w:noProof/>
              </w:rPr>
            </w:pPr>
            <w:r>
              <w:rPr>
                <w:noProof/>
              </w:rPr>
              <w:t>DNAI Change Type. Shall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1F8F864" w14:textId="77777777" w:rsidR="00610CE3" w:rsidRDefault="00610CE3" w:rsidP="00193644">
            <w:pPr>
              <w:pStyle w:val="TAL"/>
              <w:rPr>
                <w:rFonts w:cs="Arial"/>
                <w:noProof/>
                <w:szCs w:val="18"/>
              </w:rPr>
            </w:pPr>
          </w:p>
        </w:tc>
      </w:tr>
      <w:tr w:rsidR="00610CE3" w14:paraId="66050811"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FD350BD" w14:textId="77777777" w:rsidR="00610CE3" w:rsidRDefault="00610CE3" w:rsidP="00193644">
            <w:pPr>
              <w:pStyle w:val="TAL"/>
              <w:rPr>
                <w:noProof/>
              </w:rPr>
            </w:pPr>
            <w:r>
              <w:rPr>
                <w:noProof/>
              </w:rPr>
              <w:t>sourceUeIpv4Addr</w:t>
            </w:r>
          </w:p>
        </w:tc>
        <w:tc>
          <w:tcPr>
            <w:tcW w:w="1923" w:type="dxa"/>
            <w:gridSpan w:val="3"/>
            <w:tcBorders>
              <w:top w:val="single" w:sz="4" w:space="0" w:color="auto"/>
              <w:left w:val="single" w:sz="4" w:space="0" w:color="auto"/>
              <w:bottom w:val="single" w:sz="4" w:space="0" w:color="auto"/>
              <w:right w:val="single" w:sz="4" w:space="0" w:color="auto"/>
            </w:tcBorders>
          </w:tcPr>
          <w:p w14:paraId="18CD5860" w14:textId="77777777" w:rsidR="00610CE3" w:rsidRDefault="00610CE3" w:rsidP="0019364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8C41C24"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6784C92"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01E5F6C" w14:textId="77777777" w:rsidR="00610CE3" w:rsidRDefault="00610CE3" w:rsidP="00193644">
            <w:pPr>
              <w:pStyle w:val="TAL"/>
              <w:rPr>
                <w:noProof/>
              </w:rPr>
            </w:pPr>
            <w:r>
              <w:rPr>
                <w:noProof/>
              </w:rPr>
              <w:t>The IPv4 Address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683F78AA" w14:textId="77777777" w:rsidR="00610CE3" w:rsidRDefault="00610CE3" w:rsidP="00193644">
            <w:pPr>
              <w:pStyle w:val="TAL"/>
              <w:rPr>
                <w:rFonts w:cs="Arial"/>
                <w:noProof/>
                <w:szCs w:val="18"/>
              </w:rPr>
            </w:pPr>
          </w:p>
        </w:tc>
      </w:tr>
      <w:tr w:rsidR="00610CE3" w14:paraId="6416D0A0"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A136D1C" w14:textId="77777777" w:rsidR="00610CE3" w:rsidRDefault="00610CE3" w:rsidP="00193644">
            <w:pPr>
              <w:pStyle w:val="TAL"/>
              <w:rPr>
                <w:noProof/>
              </w:rPr>
            </w:pPr>
            <w:r>
              <w:rPr>
                <w:noProof/>
              </w:rPr>
              <w:t>sourceUeIpv6Prefix</w:t>
            </w:r>
          </w:p>
        </w:tc>
        <w:tc>
          <w:tcPr>
            <w:tcW w:w="1923" w:type="dxa"/>
            <w:gridSpan w:val="3"/>
            <w:tcBorders>
              <w:top w:val="single" w:sz="4" w:space="0" w:color="auto"/>
              <w:left w:val="single" w:sz="4" w:space="0" w:color="auto"/>
              <w:bottom w:val="single" w:sz="4" w:space="0" w:color="auto"/>
              <w:right w:val="single" w:sz="4" w:space="0" w:color="auto"/>
            </w:tcBorders>
          </w:tcPr>
          <w:p w14:paraId="064DAB75" w14:textId="77777777" w:rsidR="00610CE3" w:rsidRDefault="00610CE3" w:rsidP="0019364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CB76AA3"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382E5D3"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FB7BE2C" w14:textId="77777777" w:rsidR="00610CE3" w:rsidRDefault="00610CE3" w:rsidP="00193644">
            <w:pPr>
              <w:pStyle w:val="TAL"/>
              <w:rPr>
                <w:noProof/>
              </w:rPr>
            </w:pPr>
            <w:r>
              <w:rPr>
                <w:noProof/>
              </w:rPr>
              <w:t>The Ipv6 Address Prefix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270774C1" w14:textId="77777777" w:rsidR="00610CE3" w:rsidRDefault="00610CE3" w:rsidP="00193644">
            <w:pPr>
              <w:pStyle w:val="TAL"/>
              <w:rPr>
                <w:rFonts w:cs="Arial"/>
                <w:noProof/>
                <w:szCs w:val="18"/>
              </w:rPr>
            </w:pPr>
          </w:p>
        </w:tc>
      </w:tr>
      <w:tr w:rsidR="00610CE3" w14:paraId="15515A6A"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A4E7306" w14:textId="77777777" w:rsidR="00610CE3" w:rsidRDefault="00610CE3" w:rsidP="00193644">
            <w:pPr>
              <w:pStyle w:val="TAL"/>
              <w:rPr>
                <w:noProof/>
              </w:rPr>
            </w:pPr>
            <w:r>
              <w:rPr>
                <w:noProof/>
              </w:rPr>
              <w:t>targetUeIpv4Addr</w:t>
            </w:r>
          </w:p>
        </w:tc>
        <w:tc>
          <w:tcPr>
            <w:tcW w:w="1923" w:type="dxa"/>
            <w:gridSpan w:val="3"/>
            <w:tcBorders>
              <w:top w:val="single" w:sz="4" w:space="0" w:color="auto"/>
              <w:left w:val="single" w:sz="4" w:space="0" w:color="auto"/>
              <w:bottom w:val="single" w:sz="4" w:space="0" w:color="auto"/>
              <w:right w:val="single" w:sz="4" w:space="0" w:color="auto"/>
            </w:tcBorders>
          </w:tcPr>
          <w:p w14:paraId="0E9F9269" w14:textId="77777777" w:rsidR="00610CE3" w:rsidRDefault="00610CE3" w:rsidP="0019364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AC088D5"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674E202E"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B356585" w14:textId="77777777" w:rsidR="00610CE3" w:rsidRDefault="00610CE3" w:rsidP="00193644">
            <w:pPr>
              <w:pStyle w:val="TAL"/>
              <w:rPr>
                <w:noProof/>
              </w:rPr>
            </w:pPr>
            <w:r>
              <w:rPr>
                <w:noProof/>
              </w:rPr>
              <w:t>The IPv4 Address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A846CDF" w14:textId="77777777" w:rsidR="00610CE3" w:rsidRDefault="00610CE3" w:rsidP="00193644">
            <w:pPr>
              <w:pStyle w:val="TAL"/>
              <w:rPr>
                <w:rFonts w:cs="Arial"/>
                <w:noProof/>
                <w:szCs w:val="18"/>
              </w:rPr>
            </w:pPr>
          </w:p>
        </w:tc>
      </w:tr>
      <w:tr w:rsidR="00610CE3" w14:paraId="2CF996BE"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D065F35" w14:textId="77777777" w:rsidR="00610CE3" w:rsidRDefault="00610CE3" w:rsidP="00193644">
            <w:pPr>
              <w:pStyle w:val="TAL"/>
              <w:rPr>
                <w:noProof/>
              </w:rPr>
            </w:pPr>
            <w:r>
              <w:rPr>
                <w:noProof/>
              </w:rPr>
              <w:t>targetUeIpv6Prefix</w:t>
            </w:r>
          </w:p>
        </w:tc>
        <w:tc>
          <w:tcPr>
            <w:tcW w:w="1923" w:type="dxa"/>
            <w:gridSpan w:val="3"/>
            <w:tcBorders>
              <w:top w:val="single" w:sz="4" w:space="0" w:color="auto"/>
              <w:left w:val="single" w:sz="4" w:space="0" w:color="auto"/>
              <w:bottom w:val="single" w:sz="4" w:space="0" w:color="auto"/>
              <w:right w:val="single" w:sz="4" w:space="0" w:color="auto"/>
            </w:tcBorders>
          </w:tcPr>
          <w:p w14:paraId="287F7821" w14:textId="77777777" w:rsidR="00610CE3" w:rsidRDefault="00610CE3" w:rsidP="0019364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D3057D7"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2A6A262"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DB043D2" w14:textId="77777777" w:rsidR="00610CE3" w:rsidRDefault="00610CE3" w:rsidP="00193644">
            <w:pPr>
              <w:pStyle w:val="TAL"/>
              <w:rPr>
                <w:noProof/>
              </w:rPr>
            </w:pPr>
            <w:r>
              <w:rPr>
                <w:noProof/>
              </w:rPr>
              <w:t>The Ipv6 Address Prefix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E26AE4C" w14:textId="77777777" w:rsidR="00610CE3" w:rsidRDefault="00610CE3" w:rsidP="00193644">
            <w:pPr>
              <w:pStyle w:val="TAL"/>
              <w:rPr>
                <w:rFonts w:cs="Arial"/>
                <w:noProof/>
                <w:szCs w:val="18"/>
              </w:rPr>
            </w:pPr>
          </w:p>
        </w:tc>
      </w:tr>
      <w:tr w:rsidR="00610CE3" w14:paraId="46C978AB"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18B7AF" w14:textId="77777777" w:rsidR="00610CE3" w:rsidRDefault="00610CE3" w:rsidP="00193644">
            <w:pPr>
              <w:pStyle w:val="TAL"/>
              <w:rPr>
                <w:noProof/>
              </w:rPr>
            </w:pPr>
            <w:r>
              <w:rPr>
                <w:noProof/>
              </w:rPr>
              <w:t>sourceTraRouting</w:t>
            </w:r>
          </w:p>
        </w:tc>
        <w:tc>
          <w:tcPr>
            <w:tcW w:w="1923" w:type="dxa"/>
            <w:gridSpan w:val="3"/>
            <w:tcBorders>
              <w:top w:val="single" w:sz="4" w:space="0" w:color="auto"/>
              <w:left w:val="single" w:sz="4" w:space="0" w:color="auto"/>
              <w:bottom w:val="single" w:sz="4" w:space="0" w:color="auto"/>
              <w:right w:val="single" w:sz="4" w:space="0" w:color="auto"/>
            </w:tcBorders>
          </w:tcPr>
          <w:p w14:paraId="154BAB6A" w14:textId="77777777" w:rsidR="00610CE3" w:rsidRDefault="00610CE3" w:rsidP="00193644">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12FBB849"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DD97387"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A31E5EB" w14:textId="77777777" w:rsidR="00610CE3" w:rsidRDefault="00610CE3" w:rsidP="0019364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674E6D71" w14:textId="77777777" w:rsidR="00610CE3" w:rsidRDefault="00610CE3" w:rsidP="00193644">
            <w:pPr>
              <w:pStyle w:val="TAL"/>
              <w:rPr>
                <w:rFonts w:cs="Arial"/>
                <w:noProof/>
                <w:szCs w:val="18"/>
              </w:rPr>
            </w:pPr>
          </w:p>
        </w:tc>
      </w:tr>
      <w:tr w:rsidR="00610CE3" w14:paraId="6647E9BB"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A271230" w14:textId="77777777" w:rsidR="00610CE3" w:rsidRDefault="00610CE3" w:rsidP="00193644">
            <w:pPr>
              <w:pStyle w:val="TAL"/>
              <w:rPr>
                <w:noProof/>
              </w:rPr>
            </w:pPr>
            <w:r>
              <w:rPr>
                <w:noProof/>
              </w:rPr>
              <w:t>targetTraRouting</w:t>
            </w:r>
          </w:p>
        </w:tc>
        <w:tc>
          <w:tcPr>
            <w:tcW w:w="1923" w:type="dxa"/>
            <w:gridSpan w:val="3"/>
            <w:tcBorders>
              <w:top w:val="single" w:sz="4" w:space="0" w:color="auto"/>
              <w:left w:val="single" w:sz="4" w:space="0" w:color="auto"/>
              <w:bottom w:val="single" w:sz="4" w:space="0" w:color="auto"/>
              <w:right w:val="single" w:sz="4" w:space="0" w:color="auto"/>
            </w:tcBorders>
          </w:tcPr>
          <w:p w14:paraId="07F17BA8" w14:textId="77777777" w:rsidR="00610CE3" w:rsidRDefault="00610CE3" w:rsidP="00193644">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62182B1"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E9FB603"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01678A4" w14:textId="77777777" w:rsidR="00610CE3" w:rsidRDefault="00610CE3" w:rsidP="0019364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691F0677" w14:textId="77777777" w:rsidR="00610CE3" w:rsidRDefault="00610CE3" w:rsidP="00193644">
            <w:pPr>
              <w:pStyle w:val="TAL"/>
              <w:rPr>
                <w:rFonts w:cs="Arial"/>
                <w:noProof/>
                <w:szCs w:val="18"/>
              </w:rPr>
            </w:pPr>
          </w:p>
        </w:tc>
      </w:tr>
      <w:tr w:rsidR="00610CE3" w14:paraId="70A8B49F"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FDE975A" w14:textId="77777777" w:rsidR="00610CE3" w:rsidRDefault="00610CE3" w:rsidP="00193644">
            <w:pPr>
              <w:pStyle w:val="TAL"/>
              <w:rPr>
                <w:noProof/>
              </w:rPr>
            </w:pPr>
            <w:proofErr w:type="spellStart"/>
            <w:r>
              <w:t>ueMac</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9615187" w14:textId="77777777" w:rsidR="00610CE3" w:rsidRDefault="00610CE3" w:rsidP="00193644">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35818F5F"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665F57F"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087D5A3" w14:textId="77777777" w:rsidR="00610CE3" w:rsidRDefault="00610CE3" w:rsidP="00193644">
            <w:pPr>
              <w:pStyle w:val="TAL"/>
              <w:rPr>
                <w:noProof/>
              </w:rPr>
            </w:pPr>
            <w:r>
              <w:rPr>
                <w:noProof/>
              </w:rPr>
              <w:t>UE MAC address.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61BB984" w14:textId="77777777" w:rsidR="00610CE3" w:rsidRDefault="00610CE3" w:rsidP="00193644">
            <w:pPr>
              <w:pStyle w:val="TAL"/>
              <w:rPr>
                <w:rFonts w:cs="Arial"/>
                <w:noProof/>
                <w:szCs w:val="18"/>
              </w:rPr>
            </w:pPr>
          </w:p>
        </w:tc>
      </w:tr>
      <w:tr w:rsidR="00610CE3" w14:paraId="7772F1EF"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3263665" w14:textId="77777777" w:rsidR="00610CE3" w:rsidRDefault="00610CE3" w:rsidP="00193644">
            <w:pPr>
              <w:pStyle w:val="TAL"/>
              <w:rPr>
                <w:noProof/>
              </w:rPr>
            </w:pPr>
            <w:r>
              <w:rPr>
                <w:noProof/>
              </w:rPr>
              <w:t>adIpv4Addr</w:t>
            </w:r>
          </w:p>
        </w:tc>
        <w:tc>
          <w:tcPr>
            <w:tcW w:w="1923" w:type="dxa"/>
            <w:gridSpan w:val="3"/>
            <w:tcBorders>
              <w:top w:val="single" w:sz="4" w:space="0" w:color="auto"/>
              <w:left w:val="single" w:sz="4" w:space="0" w:color="auto"/>
              <w:bottom w:val="single" w:sz="4" w:space="0" w:color="auto"/>
              <w:right w:val="single" w:sz="4" w:space="0" w:color="auto"/>
            </w:tcBorders>
          </w:tcPr>
          <w:p w14:paraId="3C017345" w14:textId="77777777" w:rsidR="00610CE3" w:rsidRDefault="00610CE3" w:rsidP="0019364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EAFE8D9"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D848AF2"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0D35602" w14:textId="77777777" w:rsidR="00610CE3" w:rsidRDefault="00610CE3" w:rsidP="00193644">
            <w:pPr>
              <w:pStyle w:val="TAL"/>
              <w:rPr>
                <w:noProof/>
              </w:rPr>
            </w:pPr>
            <w:r>
              <w:rPr>
                <w:noProof/>
              </w:rPr>
              <w:t>Added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06975A61" w14:textId="77777777" w:rsidR="00610CE3" w:rsidRDefault="00610CE3" w:rsidP="00193644">
            <w:pPr>
              <w:pStyle w:val="TAL"/>
              <w:rPr>
                <w:rFonts w:cs="Arial"/>
                <w:noProof/>
                <w:szCs w:val="18"/>
              </w:rPr>
            </w:pPr>
          </w:p>
        </w:tc>
      </w:tr>
      <w:tr w:rsidR="00610CE3" w14:paraId="2C908A05"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FB84E98" w14:textId="77777777" w:rsidR="00610CE3" w:rsidRDefault="00610CE3" w:rsidP="00193644">
            <w:pPr>
              <w:pStyle w:val="TAL"/>
              <w:rPr>
                <w:noProof/>
              </w:rPr>
            </w:pPr>
            <w:r>
              <w:rPr>
                <w:noProof/>
              </w:rPr>
              <w:t>adIpv6Prefix</w:t>
            </w:r>
          </w:p>
        </w:tc>
        <w:tc>
          <w:tcPr>
            <w:tcW w:w="1923" w:type="dxa"/>
            <w:gridSpan w:val="3"/>
            <w:tcBorders>
              <w:top w:val="single" w:sz="4" w:space="0" w:color="auto"/>
              <w:left w:val="single" w:sz="4" w:space="0" w:color="auto"/>
              <w:bottom w:val="single" w:sz="4" w:space="0" w:color="auto"/>
              <w:right w:val="single" w:sz="4" w:space="0" w:color="auto"/>
            </w:tcBorders>
          </w:tcPr>
          <w:p w14:paraId="2CABDEEF" w14:textId="77777777" w:rsidR="00610CE3" w:rsidRDefault="00610CE3" w:rsidP="0019364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89435C3"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8DF69DC"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DECE59A" w14:textId="77777777" w:rsidR="00610CE3" w:rsidRDefault="00610CE3" w:rsidP="00193644">
            <w:pPr>
              <w:pStyle w:val="TAL"/>
              <w:rPr>
                <w:noProof/>
              </w:rPr>
            </w:pPr>
            <w:r>
              <w:rPr>
                <w:noProof/>
              </w:rPr>
              <w:t>Added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44312621" w14:textId="77777777" w:rsidR="00610CE3" w:rsidRDefault="00610CE3" w:rsidP="00193644">
            <w:pPr>
              <w:pStyle w:val="TAL"/>
              <w:rPr>
                <w:rFonts w:cs="Arial"/>
                <w:noProof/>
                <w:szCs w:val="18"/>
              </w:rPr>
            </w:pPr>
          </w:p>
        </w:tc>
      </w:tr>
      <w:tr w:rsidR="00610CE3" w14:paraId="2159B106"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00BA6FA" w14:textId="77777777" w:rsidR="00610CE3" w:rsidRDefault="00610CE3" w:rsidP="00193644">
            <w:pPr>
              <w:pStyle w:val="TAL"/>
              <w:rPr>
                <w:noProof/>
              </w:rPr>
            </w:pPr>
            <w:r>
              <w:rPr>
                <w:noProof/>
              </w:rPr>
              <w:t>reIpv4Addr</w:t>
            </w:r>
          </w:p>
        </w:tc>
        <w:tc>
          <w:tcPr>
            <w:tcW w:w="1923" w:type="dxa"/>
            <w:gridSpan w:val="3"/>
            <w:tcBorders>
              <w:top w:val="single" w:sz="4" w:space="0" w:color="auto"/>
              <w:left w:val="single" w:sz="4" w:space="0" w:color="auto"/>
              <w:bottom w:val="single" w:sz="4" w:space="0" w:color="auto"/>
              <w:right w:val="single" w:sz="4" w:space="0" w:color="auto"/>
            </w:tcBorders>
          </w:tcPr>
          <w:p w14:paraId="1A119166" w14:textId="77777777" w:rsidR="00610CE3" w:rsidRDefault="00610CE3" w:rsidP="00193644">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F03C1F5"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E34ADEB"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600E904" w14:textId="77777777" w:rsidR="00610CE3" w:rsidRDefault="00610CE3" w:rsidP="00193644">
            <w:pPr>
              <w:pStyle w:val="TAL"/>
              <w:rPr>
                <w:noProof/>
              </w:rPr>
            </w:pPr>
            <w:r>
              <w:rPr>
                <w:noProof/>
              </w:rPr>
              <w:t>Removed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6BF7ED5B" w14:textId="77777777" w:rsidR="00610CE3" w:rsidRDefault="00610CE3" w:rsidP="00193644">
            <w:pPr>
              <w:pStyle w:val="TAL"/>
              <w:rPr>
                <w:rFonts w:cs="Arial"/>
                <w:noProof/>
                <w:szCs w:val="18"/>
              </w:rPr>
            </w:pPr>
          </w:p>
        </w:tc>
      </w:tr>
      <w:tr w:rsidR="00610CE3" w14:paraId="271709CC"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8E8FB7D" w14:textId="77777777" w:rsidR="00610CE3" w:rsidRDefault="00610CE3" w:rsidP="00193644">
            <w:pPr>
              <w:pStyle w:val="TAL"/>
              <w:rPr>
                <w:noProof/>
              </w:rPr>
            </w:pPr>
            <w:r>
              <w:rPr>
                <w:noProof/>
              </w:rPr>
              <w:t>reIpv6Prefix</w:t>
            </w:r>
          </w:p>
        </w:tc>
        <w:tc>
          <w:tcPr>
            <w:tcW w:w="1923" w:type="dxa"/>
            <w:gridSpan w:val="3"/>
            <w:tcBorders>
              <w:top w:val="single" w:sz="4" w:space="0" w:color="auto"/>
              <w:left w:val="single" w:sz="4" w:space="0" w:color="auto"/>
              <w:bottom w:val="single" w:sz="4" w:space="0" w:color="auto"/>
              <w:right w:val="single" w:sz="4" w:space="0" w:color="auto"/>
            </w:tcBorders>
          </w:tcPr>
          <w:p w14:paraId="6D04A8C0" w14:textId="77777777" w:rsidR="00610CE3" w:rsidRDefault="00610CE3" w:rsidP="00193644">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6CAAC62" w14:textId="77777777" w:rsidR="00610CE3" w:rsidRDefault="00610CE3" w:rsidP="0019364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8441554"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6F2F64E" w14:textId="77777777" w:rsidR="00610CE3" w:rsidRDefault="00610CE3" w:rsidP="00193644">
            <w:pPr>
              <w:pStyle w:val="TAL"/>
              <w:rPr>
                <w:noProof/>
              </w:rPr>
            </w:pPr>
            <w:r>
              <w:rPr>
                <w:noProof/>
              </w:rPr>
              <w:t>Removed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1DFF06B" w14:textId="77777777" w:rsidR="00610CE3" w:rsidRDefault="00610CE3" w:rsidP="00193644">
            <w:pPr>
              <w:pStyle w:val="TAL"/>
              <w:rPr>
                <w:rFonts w:cs="Arial"/>
                <w:noProof/>
                <w:szCs w:val="18"/>
              </w:rPr>
            </w:pPr>
          </w:p>
        </w:tc>
      </w:tr>
      <w:tr w:rsidR="00610CE3" w14:paraId="4A545E5B"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9DF912E" w14:textId="77777777" w:rsidR="00610CE3" w:rsidRDefault="00610CE3" w:rsidP="00193644">
            <w:pPr>
              <w:pStyle w:val="TAL"/>
              <w:rPr>
                <w:noProof/>
              </w:rPr>
            </w:pPr>
            <w:proofErr w:type="spellStart"/>
            <w:r>
              <w:t>plmnId</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0D162C8" w14:textId="77777777" w:rsidR="00610CE3" w:rsidRDefault="00610CE3" w:rsidP="00193644">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0BC78107"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FADB25F"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5A0D5A1" w14:textId="77777777" w:rsidR="00610CE3" w:rsidRDefault="00610CE3" w:rsidP="00193644">
            <w:pPr>
              <w:pStyle w:val="TAL"/>
              <w:rPr>
                <w:noProof/>
              </w:rPr>
            </w:pPr>
            <w:r>
              <w:rPr>
                <w:noProof/>
              </w:rPr>
              <w:t>New PLMN ID. Shall be included for event "PLMN_CH".</w:t>
            </w:r>
          </w:p>
        </w:tc>
        <w:tc>
          <w:tcPr>
            <w:tcW w:w="1304" w:type="dxa"/>
            <w:gridSpan w:val="2"/>
            <w:tcBorders>
              <w:top w:val="single" w:sz="4" w:space="0" w:color="auto"/>
              <w:left w:val="single" w:sz="4" w:space="0" w:color="auto"/>
              <w:bottom w:val="single" w:sz="4" w:space="0" w:color="auto"/>
              <w:right w:val="single" w:sz="4" w:space="0" w:color="auto"/>
            </w:tcBorders>
          </w:tcPr>
          <w:p w14:paraId="463069B7" w14:textId="77777777" w:rsidR="00610CE3" w:rsidRDefault="00610CE3" w:rsidP="00193644">
            <w:pPr>
              <w:pStyle w:val="TAL"/>
              <w:rPr>
                <w:rFonts w:cs="Arial"/>
                <w:noProof/>
                <w:szCs w:val="18"/>
              </w:rPr>
            </w:pPr>
          </w:p>
        </w:tc>
      </w:tr>
      <w:tr w:rsidR="00610CE3" w14:paraId="11636D71"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B4B0D6" w14:textId="77777777" w:rsidR="00610CE3" w:rsidRDefault="00610CE3" w:rsidP="00193644">
            <w:pPr>
              <w:pStyle w:val="TAL"/>
              <w:rPr>
                <w:noProof/>
              </w:rPr>
            </w:pPr>
            <w:r>
              <w:rPr>
                <w:noProof/>
              </w:rPr>
              <w:t>accType</w:t>
            </w:r>
          </w:p>
        </w:tc>
        <w:tc>
          <w:tcPr>
            <w:tcW w:w="1923" w:type="dxa"/>
            <w:gridSpan w:val="3"/>
            <w:tcBorders>
              <w:top w:val="single" w:sz="4" w:space="0" w:color="auto"/>
              <w:left w:val="single" w:sz="4" w:space="0" w:color="auto"/>
              <w:bottom w:val="single" w:sz="4" w:space="0" w:color="auto"/>
              <w:right w:val="single" w:sz="4" w:space="0" w:color="auto"/>
            </w:tcBorders>
          </w:tcPr>
          <w:p w14:paraId="2BF0CB2C" w14:textId="77777777" w:rsidR="00610CE3" w:rsidRDefault="00610CE3" w:rsidP="00193644">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4FAF311F"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EFC5FCF"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2F4511C" w14:textId="77777777" w:rsidR="00610CE3" w:rsidRDefault="00610CE3" w:rsidP="00193644">
            <w:pPr>
              <w:pStyle w:val="TAL"/>
              <w:rPr>
                <w:noProof/>
              </w:rPr>
            </w:pPr>
            <w:r>
              <w:rPr>
                <w:noProof/>
              </w:rPr>
              <w:t>New Access Type. Shall be included for event "AC_TY_CH".</w:t>
            </w:r>
          </w:p>
        </w:tc>
        <w:tc>
          <w:tcPr>
            <w:tcW w:w="1304" w:type="dxa"/>
            <w:gridSpan w:val="2"/>
            <w:tcBorders>
              <w:top w:val="single" w:sz="4" w:space="0" w:color="auto"/>
              <w:left w:val="single" w:sz="4" w:space="0" w:color="auto"/>
              <w:bottom w:val="single" w:sz="4" w:space="0" w:color="auto"/>
              <w:right w:val="single" w:sz="4" w:space="0" w:color="auto"/>
            </w:tcBorders>
          </w:tcPr>
          <w:p w14:paraId="71D84888" w14:textId="77777777" w:rsidR="00610CE3" w:rsidRDefault="00610CE3" w:rsidP="00193644">
            <w:pPr>
              <w:pStyle w:val="TAL"/>
              <w:rPr>
                <w:rFonts w:cs="Arial"/>
                <w:noProof/>
                <w:szCs w:val="18"/>
              </w:rPr>
            </w:pPr>
          </w:p>
        </w:tc>
      </w:tr>
      <w:tr w:rsidR="00610CE3" w14:paraId="236E0F89"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E6A3EFA" w14:textId="77777777" w:rsidR="00610CE3" w:rsidRDefault="00610CE3" w:rsidP="00193644">
            <w:pPr>
              <w:pStyle w:val="TAL"/>
              <w:rPr>
                <w:noProof/>
              </w:rPr>
            </w:pPr>
            <w:r>
              <w:rPr>
                <w:noProof/>
              </w:rPr>
              <w:t>pduSeId</w:t>
            </w:r>
          </w:p>
        </w:tc>
        <w:tc>
          <w:tcPr>
            <w:tcW w:w="1923" w:type="dxa"/>
            <w:gridSpan w:val="3"/>
            <w:tcBorders>
              <w:top w:val="single" w:sz="4" w:space="0" w:color="auto"/>
              <w:left w:val="single" w:sz="4" w:space="0" w:color="auto"/>
              <w:bottom w:val="single" w:sz="4" w:space="0" w:color="auto"/>
              <w:right w:val="single" w:sz="4" w:space="0" w:color="auto"/>
            </w:tcBorders>
          </w:tcPr>
          <w:p w14:paraId="3CFEB5C4" w14:textId="77777777" w:rsidR="00610CE3" w:rsidRDefault="00610CE3" w:rsidP="00193644">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128FFBD8"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8BD4691"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048EBE3" w14:textId="77777777" w:rsidR="00610CE3" w:rsidRDefault="00610CE3" w:rsidP="00193644">
            <w:pPr>
              <w:pStyle w:val="TAL"/>
              <w:rPr>
                <w:noProof/>
              </w:rPr>
            </w:pPr>
            <w:r>
              <w:rPr>
                <w:noProof/>
              </w:rPr>
              <w:t>PDU session ID. Shall be included for event "PDU_SES_REL" and "PDU_SES_EST".</w:t>
            </w:r>
          </w:p>
        </w:tc>
        <w:tc>
          <w:tcPr>
            <w:tcW w:w="1304" w:type="dxa"/>
            <w:gridSpan w:val="2"/>
            <w:tcBorders>
              <w:top w:val="single" w:sz="4" w:space="0" w:color="auto"/>
              <w:left w:val="single" w:sz="4" w:space="0" w:color="auto"/>
              <w:bottom w:val="single" w:sz="4" w:space="0" w:color="auto"/>
              <w:right w:val="single" w:sz="4" w:space="0" w:color="auto"/>
            </w:tcBorders>
          </w:tcPr>
          <w:p w14:paraId="188E3AAF" w14:textId="77777777" w:rsidR="00610CE3" w:rsidRDefault="00610CE3" w:rsidP="00193644">
            <w:pPr>
              <w:pStyle w:val="TAL"/>
              <w:rPr>
                <w:rFonts w:cs="Arial"/>
                <w:noProof/>
                <w:szCs w:val="18"/>
              </w:rPr>
            </w:pPr>
          </w:p>
        </w:tc>
      </w:tr>
      <w:tr w:rsidR="00A0436B" w14:paraId="6802C829" w14:textId="77777777" w:rsidTr="00193644">
        <w:trPr>
          <w:gridBefore w:val="1"/>
          <w:wBefore w:w="526" w:type="dxa"/>
          <w:jc w:val="center"/>
          <w:ins w:id="80" w:author="SY1-China Telecom" w:date="2021-04-28T10:03:00Z"/>
        </w:trPr>
        <w:tc>
          <w:tcPr>
            <w:tcW w:w="1531" w:type="dxa"/>
            <w:gridSpan w:val="2"/>
            <w:tcBorders>
              <w:top w:val="single" w:sz="4" w:space="0" w:color="auto"/>
              <w:left w:val="single" w:sz="4" w:space="0" w:color="auto"/>
              <w:bottom w:val="single" w:sz="4" w:space="0" w:color="auto"/>
              <w:right w:val="single" w:sz="4" w:space="0" w:color="auto"/>
            </w:tcBorders>
          </w:tcPr>
          <w:p w14:paraId="03D9F21D" w14:textId="6F8793CB" w:rsidR="00A0436B" w:rsidRDefault="00A0436B" w:rsidP="00193644">
            <w:pPr>
              <w:pStyle w:val="TAL"/>
              <w:rPr>
                <w:ins w:id="81" w:author="SY1-China Telecom" w:date="2021-04-28T10:03:00Z"/>
                <w:noProof/>
                <w:lang w:eastAsia="zh-CN"/>
              </w:rPr>
            </w:pPr>
            <w:ins w:id="82" w:author="SY1-China Telecom" w:date="2021-04-28T10:03:00Z">
              <w:r>
                <w:rPr>
                  <w:rFonts w:hint="eastAsia"/>
                  <w:noProof/>
                  <w:lang w:eastAsia="zh-CN"/>
                </w:rPr>
                <w:t>r</w:t>
              </w:r>
              <w:r>
                <w:rPr>
                  <w:noProof/>
                  <w:lang w:eastAsia="zh-CN"/>
                </w:rPr>
                <w:t>atType</w:t>
              </w:r>
            </w:ins>
          </w:p>
        </w:tc>
        <w:tc>
          <w:tcPr>
            <w:tcW w:w="1923" w:type="dxa"/>
            <w:gridSpan w:val="3"/>
            <w:tcBorders>
              <w:top w:val="single" w:sz="4" w:space="0" w:color="auto"/>
              <w:left w:val="single" w:sz="4" w:space="0" w:color="auto"/>
              <w:bottom w:val="single" w:sz="4" w:space="0" w:color="auto"/>
              <w:right w:val="single" w:sz="4" w:space="0" w:color="auto"/>
            </w:tcBorders>
          </w:tcPr>
          <w:p w14:paraId="5B29F26A" w14:textId="6FD515DD" w:rsidR="00A0436B" w:rsidRDefault="00A0436B" w:rsidP="00193644">
            <w:pPr>
              <w:pStyle w:val="TAL"/>
              <w:rPr>
                <w:ins w:id="83" w:author="SY1-China Telecom" w:date="2021-04-28T10:03:00Z"/>
                <w:noProof/>
                <w:lang w:eastAsia="zh-CN"/>
              </w:rPr>
            </w:pPr>
            <w:ins w:id="84" w:author="SY1-China Telecom" w:date="2021-04-28T10:03:00Z">
              <w:r>
                <w:rPr>
                  <w:rFonts w:hint="eastAsia"/>
                  <w:noProof/>
                  <w:lang w:eastAsia="zh-CN"/>
                </w:rPr>
                <w:t>R</w:t>
              </w:r>
              <w:r>
                <w:rPr>
                  <w:noProof/>
                  <w:lang w:eastAsia="zh-CN"/>
                </w:rPr>
                <w:t>atType</w:t>
              </w:r>
            </w:ins>
          </w:p>
        </w:tc>
        <w:tc>
          <w:tcPr>
            <w:tcW w:w="360" w:type="dxa"/>
            <w:tcBorders>
              <w:top w:val="single" w:sz="4" w:space="0" w:color="auto"/>
              <w:left w:val="single" w:sz="4" w:space="0" w:color="auto"/>
              <w:bottom w:val="single" w:sz="4" w:space="0" w:color="auto"/>
              <w:right w:val="single" w:sz="4" w:space="0" w:color="auto"/>
            </w:tcBorders>
          </w:tcPr>
          <w:p w14:paraId="7345A8F7" w14:textId="18518108" w:rsidR="00A0436B" w:rsidRDefault="00A0436B" w:rsidP="00193644">
            <w:pPr>
              <w:pStyle w:val="TAC"/>
              <w:rPr>
                <w:ins w:id="85" w:author="SY1-China Telecom" w:date="2021-04-28T10:03:00Z"/>
                <w:noProof/>
                <w:lang w:eastAsia="zh-CN"/>
              </w:rPr>
            </w:pPr>
            <w:ins w:id="86" w:author="SY1-China Telecom" w:date="2021-04-28T10:03:00Z">
              <w:r>
                <w:rPr>
                  <w:noProof/>
                  <w:lang w:eastAsia="zh-CN"/>
                </w:rPr>
                <w:t>C</w:t>
              </w:r>
            </w:ins>
          </w:p>
        </w:tc>
        <w:tc>
          <w:tcPr>
            <w:tcW w:w="1170" w:type="dxa"/>
            <w:gridSpan w:val="2"/>
            <w:tcBorders>
              <w:top w:val="single" w:sz="4" w:space="0" w:color="auto"/>
              <w:left w:val="single" w:sz="4" w:space="0" w:color="auto"/>
              <w:bottom w:val="single" w:sz="4" w:space="0" w:color="auto"/>
              <w:right w:val="single" w:sz="4" w:space="0" w:color="auto"/>
            </w:tcBorders>
          </w:tcPr>
          <w:p w14:paraId="5270117A" w14:textId="1131CD2E" w:rsidR="00A0436B" w:rsidRDefault="00A0436B" w:rsidP="00193644">
            <w:pPr>
              <w:pStyle w:val="TAC"/>
              <w:rPr>
                <w:ins w:id="87" w:author="SY1-China Telecom" w:date="2021-04-28T10:03:00Z"/>
                <w:noProof/>
                <w:lang w:eastAsia="zh-CN"/>
              </w:rPr>
            </w:pPr>
            <w:ins w:id="88" w:author="SY1-China Telecom" w:date="2021-04-28T10:03:00Z">
              <w:r>
                <w:rPr>
                  <w:rFonts w:hint="eastAsia"/>
                  <w:noProof/>
                  <w:lang w:eastAsia="zh-CN"/>
                </w:rPr>
                <w:t>0</w:t>
              </w:r>
              <w:r>
                <w:rPr>
                  <w:noProof/>
                  <w:lang w:eastAsia="zh-CN"/>
                </w:rPr>
                <w:t>..1</w:t>
              </w:r>
            </w:ins>
          </w:p>
        </w:tc>
        <w:tc>
          <w:tcPr>
            <w:tcW w:w="3060" w:type="dxa"/>
            <w:gridSpan w:val="2"/>
            <w:tcBorders>
              <w:top w:val="single" w:sz="4" w:space="0" w:color="auto"/>
              <w:left w:val="single" w:sz="4" w:space="0" w:color="auto"/>
              <w:bottom w:val="single" w:sz="4" w:space="0" w:color="auto"/>
              <w:right w:val="single" w:sz="4" w:space="0" w:color="auto"/>
            </w:tcBorders>
          </w:tcPr>
          <w:p w14:paraId="305B5801" w14:textId="6A40174A" w:rsidR="00A0436B" w:rsidRDefault="00A0436B" w:rsidP="00193644">
            <w:pPr>
              <w:pStyle w:val="TAL"/>
              <w:rPr>
                <w:ins w:id="89" w:author="SY1-China Telecom" w:date="2021-04-28T10:03:00Z"/>
                <w:noProof/>
                <w:lang w:eastAsia="zh-CN"/>
              </w:rPr>
            </w:pPr>
            <w:ins w:id="90" w:author="SY1-China Telecom" w:date="2021-04-28T10:03:00Z">
              <w:r>
                <w:rPr>
                  <w:rFonts w:hint="eastAsia"/>
                  <w:noProof/>
                  <w:lang w:eastAsia="zh-CN"/>
                </w:rPr>
                <w:t>N</w:t>
              </w:r>
              <w:r>
                <w:rPr>
                  <w:noProof/>
                  <w:lang w:eastAsia="zh-CN"/>
                </w:rPr>
                <w:t>ew RAT Type. Shall be included for</w:t>
              </w:r>
            </w:ins>
            <w:ins w:id="91" w:author="SY1-China Telecom" w:date="2021-04-28T10:04:00Z">
              <w:r>
                <w:rPr>
                  <w:noProof/>
                  <w:lang w:eastAsia="zh-CN"/>
                </w:rPr>
                <w:t xml:space="preserve"> event ‘RAT_TY_CH’.</w:t>
              </w:r>
            </w:ins>
          </w:p>
        </w:tc>
        <w:tc>
          <w:tcPr>
            <w:tcW w:w="1304" w:type="dxa"/>
            <w:gridSpan w:val="2"/>
            <w:tcBorders>
              <w:top w:val="single" w:sz="4" w:space="0" w:color="auto"/>
              <w:left w:val="single" w:sz="4" w:space="0" w:color="auto"/>
              <w:bottom w:val="single" w:sz="4" w:space="0" w:color="auto"/>
              <w:right w:val="single" w:sz="4" w:space="0" w:color="auto"/>
            </w:tcBorders>
          </w:tcPr>
          <w:p w14:paraId="3B4BDA4E" w14:textId="77777777" w:rsidR="00A0436B" w:rsidRDefault="00A0436B" w:rsidP="00193644">
            <w:pPr>
              <w:pStyle w:val="TAL"/>
              <w:rPr>
                <w:ins w:id="92" w:author="SY1-China Telecom" w:date="2021-04-28T10:03:00Z"/>
                <w:rFonts w:cs="Arial"/>
                <w:noProof/>
                <w:szCs w:val="18"/>
              </w:rPr>
            </w:pPr>
          </w:p>
        </w:tc>
      </w:tr>
      <w:tr w:rsidR="00610CE3" w14:paraId="50A3B78E"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056CAF1" w14:textId="77777777" w:rsidR="00610CE3" w:rsidRDefault="00610CE3" w:rsidP="00193644">
            <w:pPr>
              <w:pStyle w:val="TAL"/>
              <w:rPr>
                <w:noProof/>
              </w:rPr>
            </w:pPr>
            <w:r>
              <w:rPr>
                <w:noProof/>
                <w:lang w:eastAsia="zh-CN"/>
              </w:rPr>
              <w:lastRenderedPageBreak/>
              <w:t>dddStatus</w:t>
            </w:r>
          </w:p>
        </w:tc>
        <w:tc>
          <w:tcPr>
            <w:tcW w:w="1923" w:type="dxa"/>
            <w:gridSpan w:val="3"/>
            <w:tcBorders>
              <w:top w:val="single" w:sz="4" w:space="0" w:color="auto"/>
              <w:left w:val="single" w:sz="4" w:space="0" w:color="auto"/>
              <w:bottom w:val="single" w:sz="4" w:space="0" w:color="auto"/>
              <w:right w:val="single" w:sz="4" w:space="0" w:color="auto"/>
            </w:tcBorders>
          </w:tcPr>
          <w:p w14:paraId="2CB46707" w14:textId="77777777" w:rsidR="00610CE3" w:rsidRDefault="00610CE3" w:rsidP="00193644">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1FE14B77"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118D87E"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361F75" w14:textId="77777777" w:rsidR="00610CE3" w:rsidRDefault="00610CE3" w:rsidP="00193644">
            <w:pPr>
              <w:pStyle w:val="TAL"/>
              <w:rPr>
                <w:noProof/>
              </w:rPr>
            </w:pPr>
            <w:r>
              <w:t>Downlink data delivery status (discarded, transmitted, buffered).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2461A27F" w14:textId="77777777" w:rsidR="00610CE3" w:rsidRDefault="00610CE3" w:rsidP="00193644">
            <w:pPr>
              <w:pStyle w:val="TAL"/>
              <w:rPr>
                <w:rFonts w:cs="Arial"/>
                <w:noProof/>
                <w:szCs w:val="18"/>
              </w:rPr>
            </w:pPr>
            <w:r>
              <w:rPr>
                <w:rFonts w:eastAsia="等线"/>
                <w:noProof/>
              </w:rPr>
              <w:t>DownlinkDataDeliveryStatus</w:t>
            </w:r>
          </w:p>
        </w:tc>
      </w:tr>
      <w:tr w:rsidR="00610CE3" w14:paraId="38C3E474"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3C59F20" w14:textId="77777777" w:rsidR="00610CE3" w:rsidRDefault="00610CE3" w:rsidP="00193644">
            <w:pPr>
              <w:pStyle w:val="TAL"/>
              <w:rPr>
                <w:noProof/>
              </w:rPr>
            </w:pPr>
            <w:r>
              <w:rPr>
                <w:noProof/>
                <w:lang w:eastAsia="zh-CN"/>
              </w:rPr>
              <w:t>maxWaitTime</w:t>
            </w:r>
          </w:p>
        </w:tc>
        <w:tc>
          <w:tcPr>
            <w:tcW w:w="1923" w:type="dxa"/>
            <w:gridSpan w:val="3"/>
            <w:tcBorders>
              <w:top w:val="single" w:sz="4" w:space="0" w:color="auto"/>
              <w:left w:val="single" w:sz="4" w:space="0" w:color="auto"/>
              <w:bottom w:val="single" w:sz="4" w:space="0" w:color="auto"/>
              <w:right w:val="single" w:sz="4" w:space="0" w:color="auto"/>
            </w:tcBorders>
          </w:tcPr>
          <w:p w14:paraId="3F764E9D" w14:textId="77777777" w:rsidR="00610CE3" w:rsidRDefault="00610CE3" w:rsidP="00193644">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38B2BB85" w14:textId="77777777" w:rsidR="00610CE3" w:rsidRDefault="00610CE3" w:rsidP="0019364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BD0B907" w14:textId="77777777" w:rsidR="00610CE3" w:rsidRDefault="00610CE3" w:rsidP="00193644">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5727F8" w14:textId="77777777" w:rsidR="00610CE3" w:rsidRDefault="00610CE3" w:rsidP="00193644">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gridSpan w:val="2"/>
            <w:tcBorders>
              <w:top w:val="single" w:sz="4" w:space="0" w:color="auto"/>
              <w:left w:val="single" w:sz="4" w:space="0" w:color="auto"/>
              <w:bottom w:val="single" w:sz="4" w:space="0" w:color="auto"/>
              <w:right w:val="single" w:sz="4" w:space="0" w:color="auto"/>
            </w:tcBorders>
          </w:tcPr>
          <w:p w14:paraId="17A53A8D" w14:textId="77777777" w:rsidR="00610CE3" w:rsidRDefault="00610CE3" w:rsidP="00193644">
            <w:pPr>
              <w:pStyle w:val="TAL"/>
              <w:rPr>
                <w:rFonts w:cs="Arial"/>
                <w:noProof/>
                <w:szCs w:val="18"/>
              </w:rPr>
            </w:pPr>
            <w:r>
              <w:rPr>
                <w:rFonts w:eastAsia="等线"/>
                <w:noProof/>
              </w:rPr>
              <w:t>DownlinkDataDeliveryStatus</w:t>
            </w:r>
          </w:p>
        </w:tc>
      </w:tr>
      <w:tr w:rsidR="00610CE3" w14:paraId="2EDD1366" w14:textId="77777777" w:rsidTr="0019364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E1FF694" w14:textId="77777777" w:rsidR="00610CE3" w:rsidRDefault="00610CE3" w:rsidP="00193644">
            <w:pPr>
              <w:pStyle w:val="TAL"/>
              <w:rPr>
                <w:noProof/>
                <w:lang w:eastAsia="zh-CN"/>
              </w:rPr>
            </w:pPr>
            <w:r>
              <w:rPr>
                <w:noProof/>
              </w:rPr>
              <w:t>dddTraDescriptor</w:t>
            </w:r>
          </w:p>
        </w:tc>
        <w:tc>
          <w:tcPr>
            <w:tcW w:w="1923" w:type="dxa"/>
            <w:gridSpan w:val="2"/>
            <w:tcBorders>
              <w:top w:val="single" w:sz="4" w:space="0" w:color="auto"/>
              <w:left w:val="single" w:sz="4" w:space="0" w:color="auto"/>
              <w:bottom w:val="single" w:sz="4" w:space="0" w:color="auto"/>
              <w:right w:val="single" w:sz="4" w:space="0" w:color="auto"/>
            </w:tcBorders>
          </w:tcPr>
          <w:p w14:paraId="3B436DB3" w14:textId="77777777" w:rsidR="00610CE3" w:rsidRDefault="00610CE3" w:rsidP="00193644">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24D42F04" w14:textId="77777777" w:rsidR="00610CE3" w:rsidRDefault="00610CE3" w:rsidP="00193644">
            <w:pPr>
              <w:pStyle w:val="TAC"/>
              <w:rPr>
                <w:noProof/>
              </w:rPr>
            </w:pPr>
            <w:r>
              <w:rPr>
                <w:rFonts w:hint="eastAsia"/>
                <w:noProof/>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7B1C6EC3" w14:textId="77777777" w:rsidR="00610CE3" w:rsidRDefault="00610CE3" w:rsidP="00193644">
            <w:pPr>
              <w:pStyle w:val="TAC"/>
              <w:rPr>
                <w:noProof/>
              </w:rPr>
            </w:pPr>
            <w:r>
              <w:rPr>
                <w:noProof/>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0CD22588" w14:textId="77777777" w:rsidR="00610CE3" w:rsidRDefault="00610CE3" w:rsidP="00193644">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74F67B17" w14:textId="77777777" w:rsidR="00610CE3" w:rsidRDefault="00610CE3" w:rsidP="00193644">
            <w:pPr>
              <w:pStyle w:val="TAL"/>
              <w:rPr>
                <w:rFonts w:eastAsia="等线"/>
                <w:noProof/>
              </w:rPr>
            </w:pPr>
            <w:r>
              <w:rPr>
                <w:rFonts w:eastAsia="等线"/>
                <w:noProof/>
              </w:rPr>
              <w:t>DownlinkDataDeliveryStatus</w:t>
            </w:r>
          </w:p>
        </w:tc>
      </w:tr>
      <w:tr w:rsidR="00610CE3" w14:paraId="36C793B8"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23DF536" w14:textId="77777777" w:rsidR="00610CE3" w:rsidRDefault="00610CE3" w:rsidP="00193644">
            <w:pPr>
              <w:pStyle w:val="TAL"/>
              <w:rPr>
                <w:noProof/>
                <w:lang w:eastAsia="zh-CN"/>
              </w:rPr>
            </w:pPr>
            <w:proofErr w:type="spellStart"/>
            <w:r>
              <w:t>commFailure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DF50B8F" w14:textId="77777777" w:rsidR="00610CE3" w:rsidRDefault="00610CE3" w:rsidP="00193644">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4CC93900" w14:textId="77777777" w:rsidR="00610CE3" w:rsidRDefault="00610CE3" w:rsidP="00193644">
            <w:pPr>
              <w:pStyle w:val="TAC"/>
              <w:rPr>
                <w:noProof/>
              </w:rPr>
            </w:pPr>
            <w:r>
              <w:t>C</w:t>
            </w:r>
          </w:p>
        </w:tc>
        <w:tc>
          <w:tcPr>
            <w:tcW w:w="1170" w:type="dxa"/>
            <w:gridSpan w:val="2"/>
            <w:tcBorders>
              <w:top w:val="single" w:sz="4" w:space="0" w:color="auto"/>
              <w:left w:val="single" w:sz="4" w:space="0" w:color="auto"/>
              <w:bottom w:val="single" w:sz="4" w:space="0" w:color="auto"/>
              <w:right w:val="single" w:sz="4" w:space="0" w:color="auto"/>
            </w:tcBorders>
          </w:tcPr>
          <w:p w14:paraId="5E9C9CD9" w14:textId="77777777" w:rsidR="00610CE3" w:rsidRDefault="00610CE3" w:rsidP="00193644">
            <w:pPr>
              <w:pStyle w:val="TAC"/>
              <w:rPr>
                <w:noProof/>
              </w:rPr>
            </w:pPr>
            <w:r>
              <w:t>0..1</w:t>
            </w:r>
          </w:p>
        </w:tc>
        <w:tc>
          <w:tcPr>
            <w:tcW w:w="3060" w:type="dxa"/>
            <w:gridSpan w:val="2"/>
            <w:tcBorders>
              <w:top w:val="single" w:sz="4" w:space="0" w:color="auto"/>
              <w:left w:val="single" w:sz="4" w:space="0" w:color="auto"/>
              <w:bottom w:val="single" w:sz="4" w:space="0" w:color="auto"/>
              <w:right w:val="single" w:sz="4" w:space="0" w:color="auto"/>
            </w:tcBorders>
          </w:tcPr>
          <w:p w14:paraId="393A2798" w14:textId="77777777" w:rsidR="00610CE3" w:rsidRDefault="00610CE3" w:rsidP="00193644">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4" w:space="0" w:color="auto"/>
              <w:left w:val="single" w:sz="4" w:space="0" w:color="auto"/>
              <w:bottom w:val="single" w:sz="4" w:space="0" w:color="auto"/>
              <w:right w:val="single" w:sz="4" w:space="0" w:color="auto"/>
            </w:tcBorders>
          </w:tcPr>
          <w:p w14:paraId="070DC83D" w14:textId="77777777" w:rsidR="00610CE3" w:rsidRDefault="00610CE3" w:rsidP="00193644">
            <w:pPr>
              <w:pStyle w:val="TAL"/>
              <w:rPr>
                <w:noProof/>
              </w:rPr>
            </w:pPr>
            <w:r>
              <w:rPr>
                <w:noProof/>
              </w:rPr>
              <w:t>CommunicationFailure</w:t>
            </w:r>
          </w:p>
        </w:tc>
      </w:tr>
      <w:tr w:rsidR="00610CE3" w14:paraId="6999FA2B"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7ABF3B" w14:textId="77777777" w:rsidR="00610CE3" w:rsidRDefault="00610CE3" w:rsidP="00193644">
            <w:pPr>
              <w:pStyle w:val="TAL"/>
            </w:pPr>
            <w:r>
              <w:t>ipv4Addr</w:t>
            </w:r>
          </w:p>
        </w:tc>
        <w:tc>
          <w:tcPr>
            <w:tcW w:w="1923" w:type="dxa"/>
            <w:gridSpan w:val="3"/>
            <w:tcBorders>
              <w:top w:val="single" w:sz="4" w:space="0" w:color="auto"/>
              <w:left w:val="single" w:sz="4" w:space="0" w:color="auto"/>
              <w:bottom w:val="single" w:sz="4" w:space="0" w:color="auto"/>
              <w:right w:val="single" w:sz="4" w:space="0" w:color="auto"/>
            </w:tcBorders>
          </w:tcPr>
          <w:p w14:paraId="7D06F58C" w14:textId="77777777" w:rsidR="00610CE3" w:rsidRDefault="00610CE3" w:rsidP="00193644">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0F070821" w14:textId="77777777" w:rsidR="00610CE3" w:rsidRDefault="00610CE3" w:rsidP="0019364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BCF8EAA" w14:textId="77777777" w:rsidR="00610CE3" w:rsidRDefault="00610CE3" w:rsidP="0019364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04A0DDD6" w14:textId="77777777" w:rsidR="00610CE3" w:rsidRDefault="00610CE3" w:rsidP="00193644">
            <w:pPr>
              <w:pStyle w:val="TAL"/>
              <w:rPr>
                <w:rFonts w:cs="Arial"/>
                <w:szCs w:val="18"/>
              </w:rPr>
            </w:pPr>
            <w:r>
              <w:rPr>
                <w:noProof/>
              </w:rPr>
              <w:t>IPv4 address. May be included for event "PDU_SES_REL" or "PDU_SES_EST".</w:t>
            </w:r>
          </w:p>
        </w:tc>
        <w:tc>
          <w:tcPr>
            <w:tcW w:w="1304" w:type="dxa"/>
            <w:gridSpan w:val="2"/>
            <w:tcBorders>
              <w:top w:val="single" w:sz="4" w:space="0" w:color="auto"/>
              <w:left w:val="single" w:sz="4" w:space="0" w:color="auto"/>
              <w:bottom w:val="single" w:sz="4" w:space="0" w:color="auto"/>
              <w:right w:val="single" w:sz="4" w:space="0" w:color="auto"/>
            </w:tcBorders>
          </w:tcPr>
          <w:p w14:paraId="2A6B188F" w14:textId="77777777" w:rsidR="00610CE3" w:rsidRDefault="00610CE3" w:rsidP="00193644">
            <w:pPr>
              <w:pStyle w:val="TAL"/>
              <w:rPr>
                <w:noProof/>
              </w:rPr>
            </w:pPr>
            <w:proofErr w:type="spellStart"/>
            <w:r>
              <w:t>PduSessionStatus</w:t>
            </w:r>
            <w:proofErr w:type="spellEnd"/>
          </w:p>
        </w:tc>
      </w:tr>
      <w:tr w:rsidR="00610CE3" w14:paraId="4E3625F2"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31F23C1" w14:textId="77777777" w:rsidR="00610CE3" w:rsidRDefault="00610CE3" w:rsidP="00193644">
            <w:pPr>
              <w:pStyle w:val="TAL"/>
            </w:pPr>
            <w:r>
              <w:t>ipv6Prefixes</w:t>
            </w:r>
          </w:p>
        </w:tc>
        <w:tc>
          <w:tcPr>
            <w:tcW w:w="1923" w:type="dxa"/>
            <w:gridSpan w:val="3"/>
            <w:tcBorders>
              <w:top w:val="single" w:sz="4" w:space="0" w:color="auto"/>
              <w:left w:val="single" w:sz="4" w:space="0" w:color="auto"/>
              <w:bottom w:val="single" w:sz="4" w:space="0" w:color="auto"/>
              <w:right w:val="single" w:sz="4" w:space="0" w:color="auto"/>
            </w:tcBorders>
          </w:tcPr>
          <w:p w14:paraId="6CAB7EAC" w14:textId="77777777" w:rsidR="00610CE3" w:rsidRDefault="00610CE3" w:rsidP="00193644">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0A278B57" w14:textId="77777777" w:rsidR="00610CE3" w:rsidRDefault="00610CE3" w:rsidP="0019364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A195004" w14:textId="77777777" w:rsidR="00610CE3" w:rsidRDefault="00610CE3" w:rsidP="00193644">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281F60E7" w14:textId="77777777" w:rsidR="00610CE3" w:rsidRDefault="00610CE3" w:rsidP="00193644">
            <w:pPr>
              <w:pStyle w:val="TAL"/>
              <w:rPr>
                <w:noProof/>
              </w:rPr>
            </w:pPr>
            <w:r>
              <w:rPr>
                <w:noProof/>
              </w:rPr>
              <w:t>IPv6 prefixes.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56D54147" w14:textId="77777777" w:rsidR="00610CE3" w:rsidRDefault="00610CE3" w:rsidP="00193644">
            <w:pPr>
              <w:pStyle w:val="TAL"/>
            </w:pPr>
            <w:proofErr w:type="spellStart"/>
            <w:r>
              <w:t>PduSessionStatus</w:t>
            </w:r>
            <w:proofErr w:type="spellEnd"/>
          </w:p>
        </w:tc>
      </w:tr>
      <w:tr w:rsidR="00610CE3" w14:paraId="7FDA3A07"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E5A9700" w14:textId="77777777" w:rsidR="00610CE3" w:rsidRDefault="00610CE3" w:rsidP="00193644">
            <w:pPr>
              <w:pStyle w:val="TAL"/>
            </w:pPr>
            <w:r>
              <w:t>ipv6Addrs</w:t>
            </w:r>
          </w:p>
        </w:tc>
        <w:tc>
          <w:tcPr>
            <w:tcW w:w="1923" w:type="dxa"/>
            <w:gridSpan w:val="3"/>
            <w:tcBorders>
              <w:top w:val="single" w:sz="4" w:space="0" w:color="auto"/>
              <w:left w:val="single" w:sz="4" w:space="0" w:color="auto"/>
              <w:bottom w:val="single" w:sz="4" w:space="0" w:color="auto"/>
              <w:right w:val="single" w:sz="4" w:space="0" w:color="auto"/>
            </w:tcBorders>
          </w:tcPr>
          <w:p w14:paraId="445F858F" w14:textId="77777777" w:rsidR="00610CE3" w:rsidRDefault="00610CE3" w:rsidP="00193644">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1F939F62" w14:textId="77777777" w:rsidR="00610CE3" w:rsidRDefault="00610CE3" w:rsidP="0019364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D5643AC" w14:textId="77777777" w:rsidR="00610CE3" w:rsidRDefault="00610CE3" w:rsidP="00193644">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716F0BDA" w14:textId="77777777" w:rsidR="00610CE3" w:rsidRDefault="00610CE3" w:rsidP="00193644">
            <w:pPr>
              <w:pStyle w:val="TAL"/>
              <w:rPr>
                <w:noProof/>
              </w:rPr>
            </w:pPr>
            <w:r>
              <w:rPr>
                <w:noProof/>
              </w:rPr>
              <w:t>IPv6 addresses.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4C269977" w14:textId="77777777" w:rsidR="00610CE3" w:rsidRDefault="00610CE3" w:rsidP="00193644">
            <w:pPr>
              <w:pStyle w:val="TAL"/>
            </w:pPr>
            <w:proofErr w:type="spellStart"/>
            <w:r>
              <w:t>PduSessionStatus</w:t>
            </w:r>
            <w:proofErr w:type="spellEnd"/>
          </w:p>
        </w:tc>
      </w:tr>
      <w:tr w:rsidR="00610CE3" w14:paraId="5945A48E"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1F1098A" w14:textId="77777777" w:rsidR="00610CE3" w:rsidRDefault="00610CE3" w:rsidP="00193644">
            <w:pPr>
              <w:pStyle w:val="TAL"/>
            </w:pPr>
            <w:proofErr w:type="spellStart"/>
            <w:r>
              <w:t>pduSessType</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707DBA8" w14:textId="77777777" w:rsidR="00610CE3" w:rsidRDefault="00610CE3" w:rsidP="00193644">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1382A4DC" w14:textId="77777777" w:rsidR="00610CE3" w:rsidRDefault="00610CE3" w:rsidP="0019364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5FB43D2" w14:textId="77777777" w:rsidR="00610CE3" w:rsidRDefault="00610CE3" w:rsidP="0019364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63659618" w14:textId="77777777" w:rsidR="00610CE3" w:rsidRDefault="00610CE3" w:rsidP="00193644">
            <w:pPr>
              <w:pStyle w:val="TAL"/>
              <w:rPr>
                <w:noProof/>
              </w:rPr>
            </w:pPr>
            <w:r>
              <w:rPr>
                <w:noProof/>
              </w:rPr>
              <w:t>PDU session type. Shall be included if the PduSessionStatus feature is supported.</w:t>
            </w:r>
          </w:p>
        </w:tc>
        <w:tc>
          <w:tcPr>
            <w:tcW w:w="1304" w:type="dxa"/>
            <w:gridSpan w:val="2"/>
            <w:tcBorders>
              <w:top w:val="single" w:sz="4" w:space="0" w:color="auto"/>
              <w:left w:val="single" w:sz="4" w:space="0" w:color="auto"/>
              <w:bottom w:val="single" w:sz="4" w:space="0" w:color="auto"/>
              <w:right w:val="single" w:sz="4" w:space="0" w:color="auto"/>
            </w:tcBorders>
          </w:tcPr>
          <w:p w14:paraId="4B3C0982" w14:textId="77777777" w:rsidR="00610CE3" w:rsidRDefault="00610CE3" w:rsidP="00193644">
            <w:pPr>
              <w:pStyle w:val="TAL"/>
            </w:pPr>
            <w:proofErr w:type="spellStart"/>
            <w:r>
              <w:t>PduSessionStatus</w:t>
            </w:r>
            <w:proofErr w:type="spellEnd"/>
          </w:p>
        </w:tc>
      </w:tr>
      <w:tr w:rsidR="00610CE3" w14:paraId="7543A108"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FC6BDBE" w14:textId="77777777" w:rsidR="00610CE3" w:rsidRDefault="00610CE3" w:rsidP="00193644">
            <w:pPr>
              <w:pStyle w:val="TAL"/>
            </w:pPr>
            <w:proofErr w:type="spellStart"/>
            <w:r>
              <w:t>qfi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6669F9EA" w14:textId="77777777" w:rsidR="00610CE3" w:rsidRDefault="00610CE3" w:rsidP="00193644">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0AA56253" w14:textId="77777777" w:rsidR="00610CE3" w:rsidRDefault="00610CE3" w:rsidP="0019364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5B9B53D" w14:textId="77777777" w:rsidR="00610CE3" w:rsidRDefault="00610CE3" w:rsidP="0019364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406AA9A5" w14:textId="77777777" w:rsidR="00610CE3" w:rsidRDefault="00610CE3" w:rsidP="00193644">
            <w:pPr>
              <w:pStyle w:val="TAL"/>
              <w:rPr>
                <w:rFonts w:cs="Arial"/>
                <w:szCs w:val="18"/>
              </w:rPr>
            </w:pPr>
            <w:r>
              <w:rPr>
                <w:rFonts w:cs="Arial"/>
                <w:szCs w:val="18"/>
              </w:rPr>
              <w:t xml:space="preserve">QoS flow identifier.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56FAF987" w14:textId="77777777" w:rsidR="00610CE3" w:rsidRDefault="00610CE3" w:rsidP="00193644">
            <w:pPr>
              <w:pStyle w:val="TAL"/>
              <w:rPr>
                <w:noProof/>
              </w:rPr>
            </w:pPr>
            <w:r>
              <w:rPr>
                <w:noProof/>
              </w:rPr>
              <w:t>QfiAllocation</w:t>
            </w:r>
          </w:p>
        </w:tc>
      </w:tr>
      <w:tr w:rsidR="00610CE3" w14:paraId="55593717"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E85ACD0" w14:textId="77777777" w:rsidR="00610CE3" w:rsidRDefault="00610CE3" w:rsidP="00193644">
            <w:pPr>
              <w:pStyle w:val="TAL"/>
            </w:pPr>
            <w:r>
              <w:rPr>
                <w:noProof/>
              </w:rPr>
              <w:t>appId</w:t>
            </w:r>
          </w:p>
        </w:tc>
        <w:tc>
          <w:tcPr>
            <w:tcW w:w="1923" w:type="dxa"/>
            <w:gridSpan w:val="3"/>
            <w:tcBorders>
              <w:top w:val="single" w:sz="4" w:space="0" w:color="auto"/>
              <w:left w:val="single" w:sz="4" w:space="0" w:color="auto"/>
              <w:bottom w:val="single" w:sz="4" w:space="0" w:color="auto"/>
              <w:right w:val="single" w:sz="4" w:space="0" w:color="auto"/>
            </w:tcBorders>
          </w:tcPr>
          <w:p w14:paraId="2943799C" w14:textId="77777777" w:rsidR="00610CE3" w:rsidRDefault="00610CE3" w:rsidP="00193644">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1C9D2B8B" w14:textId="77777777" w:rsidR="00610CE3" w:rsidRDefault="00610CE3" w:rsidP="00193644">
            <w:pPr>
              <w:pStyle w:val="TAC"/>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49C2D1D" w14:textId="77777777" w:rsidR="00610CE3" w:rsidRDefault="00610CE3" w:rsidP="00193644">
            <w:pPr>
              <w:pStyle w:val="TAC"/>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67BA587" w14:textId="77777777" w:rsidR="00610CE3" w:rsidRDefault="00610CE3" w:rsidP="00193644">
            <w:pPr>
              <w:pStyle w:val="TAL"/>
              <w:rPr>
                <w:rFonts w:cs="Arial"/>
                <w:szCs w:val="18"/>
              </w:rPr>
            </w:pPr>
            <w:r>
              <w:rPr>
                <w:noProof/>
              </w:rPr>
              <w:t>Contains the application identifier. May be included for event "QFI_ALLOC". (NOTE 4)</w:t>
            </w:r>
          </w:p>
        </w:tc>
        <w:tc>
          <w:tcPr>
            <w:tcW w:w="1304" w:type="dxa"/>
            <w:gridSpan w:val="2"/>
            <w:tcBorders>
              <w:top w:val="single" w:sz="4" w:space="0" w:color="auto"/>
              <w:left w:val="single" w:sz="4" w:space="0" w:color="auto"/>
              <w:bottom w:val="single" w:sz="4" w:space="0" w:color="auto"/>
              <w:right w:val="single" w:sz="4" w:space="0" w:color="auto"/>
            </w:tcBorders>
          </w:tcPr>
          <w:p w14:paraId="5089E669" w14:textId="77777777" w:rsidR="00610CE3" w:rsidRDefault="00610CE3" w:rsidP="00193644">
            <w:pPr>
              <w:pStyle w:val="TAL"/>
              <w:rPr>
                <w:noProof/>
              </w:rPr>
            </w:pPr>
            <w:r>
              <w:rPr>
                <w:noProof/>
              </w:rPr>
              <w:t>QfiAllocation</w:t>
            </w:r>
          </w:p>
        </w:tc>
      </w:tr>
      <w:tr w:rsidR="00610CE3" w14:paraId="7AF82477"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AA34B3D" w14:textId="77777777" w:rsidR="00610CE3" w:rsidRDefault="00610CE3" w:rsidP="00193644">
            <w:pPr>
              <w:pStyle w:val="TAL"/>
              <w:rPr>
                <w:noProof/>
              </w:rPr>
            </w:pPr>
            <w:proofErr w:type="spellStart"/>
            <w:r>
              <w:t>ethfDescs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458A53DA" w14:textId="77777777" w:rsidR="00610CE3" w:rsidRDefault="00610CE3" w:rsidP="00193644">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6BFB33A" w14:textId="77777777" w:rsidR="00610CE3" w:rsidRDefault="00610CE3" w:rsidP="00193644">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634B9A86" w14:textId="77777777" w:rsidR="00610CE3" w:rsidRDefault="00610CE3" w:rsidP="00193644">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6673FA71" w14:textId="77777777" w:rsidR="00610CE3" w:rsidRDefault="00610CE3" w:rsidP="0019364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0A5BB33F" w14:textId="77777777" w:rsidR="00610CE3" w:rsidRDefault="00610CE3" w:rsidP="00193644">
            <w:pPr>
              <w:pStyle w:val="TAL"/>
              <w:rPr>
                <w:noProof/>
              </w:rPr>
            </w:pPr>
            <w:r>
              <w:rPr>
                <w:noProof/>
              </w:rPr>
              <w:t>QfiAllocation</w:t>
            </w:r>
          </w:p>
        </w:tc>
      </w:tr>
      <w:tr w:rsidR="00610CE3" w14:paraId="3057CFEC"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C9BEC5C" w14:textId="77777777" w:rsidR="00610CE3" w:rsidRDefault="00610CE3" w:rsidP="00193644">
            <w:pPr>
              <w:pStyle w:val="TAL"/>
              <w:rPr>
                <w:noProof/>
              </w:rPr>
            </w:pPr>
            <w:proofErr w:type="spellStart"/>
            <w:r>
              <w:t>fDescs</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24C7341B" w14:textId="77777777" w:rsidR="00610CE3" w:rsidRDefault="00610CE3" w:rsidP="00193644">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926A982" w14:textId="77777777" w:rsidR="00610CE3" w:rsidRDefault="00610CE3" w:rsidP="00193644">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2B418E75" w14:textId="77777777" w:rsidR="00610CE3" w:rsidRDefault="00610CE3" w:rsidP="00193644">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D02FB1E" w14:textId="77777777" w:rsidR="00610CE3" w:rsidRDefault="00610CE3" w:rsidP="0019364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466874DB" w14:textId="77777777" w:rsidR="00610CE3" w:rsidRDefault="00610CE3" w:rsidP="00193644">
            <w:pPr>
              <w:pStyle w:val="TAL"/>
              <w:rPr>
                <w:noProof/>
              </w:rPr>
            </w:pPr>
            <w:r>
              <w:rPr>
                <w:noProof/>
              </w:rPr>
              <w:t>QfiAllocation</w:t>
            </w:r>
          </w:p>
        </w:tc>
      </w:tr>
      <w:tr w:rsidR="00610CE3" w14:paraId="0092653D"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3D06CD3" w14:textId="77777777" w:rsidR="00610CE3" w:rsidRDefault="00610CE3" w:rsidP="00193644">
            <w:pPr>
              <w:pStyle w:val="TAL"/>
            </w:pPr>
            <w:proofErr w:type="spellStart"/>
            <w:r>
              <w:t>dnn</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5DEB9731" w14:textId="77777777" w:rsidR="00610CE3" w:rsidRDefault="00610CE3" w:rsidP="00193644">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32142A03" w14:textId="77777777" w:rsidR="00610CE3" w:rsidRDefault="00610CE3" w:rsidP="0019364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4A9C8E8E" w14:textId="77777777" w:rsidR="00610CE3" w:rsidRDefault="00610CE3" w:rsidP="0019364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7315B2C7" w14:textId="77777777" w:rsidR="00610CE3" w:rsidRDefault="00610CE3" w:rsidP="00193644">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gridSpan w:val="2"/>
            <w:tcBorders>
              <w:top w:val="single" w:sz="4" w:space="0" w:color="auto"/>
              <w:left w:val="single" w:sz="4" w:space="0" w:color="auto"/>
              <w:bottom w:val="single" w:sz="4" w:space="0" w:color="auto"/>
              <w:right w:val="single" w:sz="4" w:space="0" w:color="auto"/>
            </w:tcBorders>
          </w:tcPr>
          <w:p w14:paraId="22786A4A" w14:textId="77777777" w:rsidR="00610CE3" w:rsidRDefault="00610CE3" w:rsidP="00193644">
            <w:pPr>
              <w:pStyle w:val="TAL"/>
              <w:rPr>
                <w:noProof/>
              </w:rPr>
            </w:pPr>
            <w:r>
              <w:rPr>
                <w:noProof/>
              </w:rPr>
              <w:t xml:space="preserve">QfiAllocation, </w:t>
            </w:r>
            <w:r>
              <w:rPr>
                <w:noProof/>
                <w:lang w:eastAsia="zh-CN"/>
              </w:rPr>
              <w:t>PduSessionStatus</w:t>
            </w:r>
          </w:p>
        </w:tc>
      </w:tr>
      <w:tr w:rsidR="00610CE3" w14:paraId="4744CAA1" w14:textId="77777777" w:rsidTr="00193644">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B428C29" w14:textId="77777777" w:rsidR="00610CE3" w:rsidRDefault="00610CE3" w:rsidP="00193644">
            <w:pPr>
              <w:pStyle w:val="TAL"/>
            </w:pPr>
            <w:proofErr w:type="spellStart"/>
            <w:r>
              <w:t>snssai</w:t>
            </w:r>
            <w:proofErr w:type="spellEnd"/>
          </w:p>
        </w:tc>
        <w:tc>
          <w:tcPr>
            <w:tcW w:w="1923" w:type="dxa"/>
            <w:gridSpan w:val="3"/>
            <w:tcBorders>
              <w:top w:val="single" w:sz="4" w:space="0" w:color="auto"/>
              <w:left w:val="single" w:sz="4" w:space="0" w:color="auto"/>
              <w:bottom w:val="single" w:sz="4" w:space="0" w:color="auto"/>
              <w:right w:val="single" w:sz="4" w:space="0" w:color="auto"/>
            </w:tcBorders>
          </w:tcPr>
          <w:p w14:paraId="1307C0D0" w14:textId="77777777" w:rsidR="00610CE3" w:rsidRDefault="00610CE3" w:rsidP="00193644">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2B7CA838" w14:textId="77777777" w:rsidR="00610CE3" w:rsidRDefault="00610CE3" w:rsidP="0019364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84E3476" w14:textId="77777777" w:rsidR="00610CE3" w:rsidRDefault="00610CE3" w:rsidP="00193644">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1B3F7956" w14:textId="77777777" w:rsidR="00610CE3" w:rsidRDefault="00610CE3" w:rsidP="00193644">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6D1E8798" w14:textId="77777777" w:rsidR="00610CE3" w:rsidRDefault="00610CE3" w:rsidP="00193644">
            <w:pPr>
              <w:pStyle w:val="TAL"/>
              <w:rPr>
                <w:noProof/>
              </w:rPr>
            </w:pPr>
            <w:r>
              <w:rPr>
                <w:noProof/>
              </w:rPr>
              <w:t>QfiAllocation</w:t>
            </w:r>
          </w:p>
        </w:tc>
      </w:tr>
      <w:tr w:rsidR="00610CE3" w14:paraId="6E3E245C" w14:textId="77777777" w:rsidTr="0019364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51E586F" w14:textId="77777777" w:rsidR="00610CE3" w:rsidRDefault="00610CE3" w:rsidP="00193644">
            <w:pPr>
              <w:pStyle w:val="TAL"/>
            </w:pPr>
            <w:proofErr w:type="spellStart"/>
            <w:r>
              <w:rPr>
                <w:lang w:eastAsia="zh-CN"/>
              </w:rPr>
              <w:t>ulDelays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68335AE9" w14:textId="77777777" w:rsidR="00610CE3" w:rsidRDefault="00610CE3" w:rsidP="0019364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5338C84" w14:textId="77777777" w:rsidR="00610CE3" w:rsidRDefault="00610CE3" w:rsidP="00193644">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75A25EB2" w14:textId="77777777" w:rsidR="00610CE3" w:rsidRDefault="00610CE3" w:rsidP="00193644">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7117BC16" w14:textId="77777777" w:rsidR="00610CE3" w:rsidRDefault="00610CE3" w:rsidP="00193644">
            <w:pPr>
              <w:pStyle w:val="TAL"/>
              <w:rPr>
                <w:rFonts w:cs="Arial"/>
                <w:szCs w:val="18"/>
              </w:rPr>
            </w:pPr>
            <w:r>
              <w:t xml:space="preserve">Uplink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369787B6" w14:textId="77777777" w:rsidR="00610CE3" w:rsidRDefault="00610CE3" w:rsidP="00193644">
            <w:pPr>
              <w:pStyle w:val="TAL"/>
              <w:rPr>
                <w:noProof/>
              </w:rPr>
            </w:pPr>
            <w:proofErr w:type="spellStart"/>
            <w:r>
              <w:t>QoSMonitoring</w:t>
            </w:r>
            <w:proofErr w:type="spellEnd"/>
          </w:p>
        </w:tc>
      </w:tr>
      <w:tr w:rsidR="00610CE3" w14:paraId="0F346316" w14:textId="77777777" w:rsidTr="0019364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105D60E" w14:textId="77777777" w:rsidR="00610CE3" w:rsidRDefault="00610CE3" w:rsidP="00193644">
            <w:pPr>
              <w:pStyle w:val="TAL"/>
            </w:pPr>
            <w:proofErr w:type="spellStart"/>
            <w:r>
              <w:rPr>
                <w:lang w:eastAsia="zh-CN"/>
              </w:rPr>
              <w:t>dlDelays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37F1C202" w14:textId="77777777" w:rsidR="00610CE3" w:rsidRDefault="00610CE3" w:rsidP="0019364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0ACA848" w14:textId="77777777" w:rsidR="00610CE3" w:rsidRDefault="00610CE3" w:rsidP="00193644">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0AC0BF08" w14:textId="77777777" w:rsidR="00610CE3" w:rsidRDefault="00610CE3" w:rsidP="00193644">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F6D4676" w14:textId="77777777" w:rsidR="00610CE3" w:rsidRDefault="00610CE3" w:rsidP="00193644">
            <w:pPr>
              <w:pStyle w:val="TAL"/>
              <w:rPr>
                <w:rFonts w:cs="Arial"/>
                <w:szCs w:val="18"/>
              </w:rPr>
            </w:pPr>
            <w:r>
              <w:t xml:space="preserve">Downlink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3E34EB51" w14:textId="77777777" w:rsidR="00610CE3" w:rsidRDefault="00610CE3" w:rsidP="00193644">
            <w:pPr>
              <w:pStyle w:val="TAL"/>
              <w:rPr>
                <w:noProof/>
              </w:rPr>
            </w:pPr>
            <w:proofErr w:type="spellStart"/>
            <w:r>
              <w:t>QoSMonitoring</w:t>
            </w:r>
            <w:proofErr w:type="spellEnd"/>
          </w:p>
        </w:tc>
      </w:tr>
      <w:tr w:rsidR="00610CE3" w14:paraId="52D41245" w14:textId="77777777" w:rsidTr="00193644">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7CA029B" w14:textId="77777777" w:rsidR="00610CE3" w:rsidRDefault="00610CE3" w:rsidP="00193644">
            <w:pPr>
              <w:pStyle w:val="TAL"/>
            </w:pPr>
            <w:proofErr w:type="spellStart"/>
            <w:r>
              <w:rPr>
                <w:lang w:eastAsia="zh-CN"/>
              </w:rPr>
              <w:t>rtDelays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4BD2D650" w14:textId="77777777" w:rsidR="00610CE3" w:rsidRDefault="00610CE3" w:rsidP="00193644">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7274AB61" w14:textId="77777777" w:rsidR="00610CE3" w:rsidRDefault="00610CE3" w:rsidP="00193644">
            <w:pPr>
              <w:pStyle w:val="TAC"/>
            </w:pPr>
            <w:r>
              <w:rPr>
                <w:noProof/>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00DF8CCC" w14:textId="77777777" w:rsidR="00610CE3" w:rsidRDefault="00610CE3" w:rsidP="00193644">
            <w:pPr>
              <w:pStyle w:val="TAC"/>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B291899" w14:textId="77777777" w:rsidR="00610CE3" w:rsidRDefault="00610CE3" w:rsidP="00193644">
            <w:pPr>
              <w:pStyle w:val="TAL"/>
              <w:rPr>
                <w:rFonts w:cs="Arial"/>
                <w:szCs w:val="18"/>
              </w:rPr>
            </w:pPr>
            <w:r>
              <w:t>Round trip delay</w:t>
            </w:r>
            <w:r>
              <w:rPr>
                <w:lang w:eastAsia="zh-CN"/>
              </w:rPr>
              <w:t xml:space="preserve"> 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12A158B0" w14:textId="77777777" w:rsidR="00610CE3" w:rsidRDefault="00610CE3" w:rsidP="00193644">
            <w:pPr>
              <w:pStyle w:val="TAL"/>
              <w:rPr>
                <w:noProof/>
              </w:rPr>
            </w:pPr>
            <w:proofErr w:type="spellStart"/>
            <w:r>
              <w:t>QoSMonitoring</w:t>
            </w:r>
            <w:proofErr w:type="spellEnd"/>
          </w:p>
        </w:tc>
      </w:tr>
      <w:tr w:rsidR="00610CE3" w14:paraId="5AC3D1CE" w14:textId="77777777" w:rsidTr="00193644">
        <w:trPr>
          <w:gridBefore w:val="1"/>
          <w:wBefore w:w="526"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2CCDB759" w14:textId="77777777" w:rsidR="00610CE3" w:rsidRDefault="00610CE3" w:rsidP="00193644">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6AFF9E0E" w14:textId="77777777" w:rsidR="00610CE3" w:rsidRDefault="00610CE3" w:rsidP="00193644">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B5F7F49" w14:textId="77777777" w:rsidR="00610CE3" w:rsidRDefault="00610CE3" w:rsidP="00193644">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49A30BA1" w14:textId="77777777" w:rsidR="00610CE3" w:rsidRDefault="00610CE3" w:rsidP="00193644">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0F01FFED" w14:textId="77777777" w:rsidR="00610CE3" w:rsidRDefault="00610CE3" w:rsidP="00193644">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2554BA35" w14:textId="77777777" w:rsidR="00610CE3" w:rsidRDefault="00610CE3" w:rsidP="00610CE3"/>
    <w:p w14:paraId="687A6681" w14:textId="77777777" w:rsidR="00610CE3" w:rsidRPr="00610CE3" w:rsidRDefault="00610CE3" w:rsidP="00610C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0CE3" w:rsidRPr="001424C6" w14:paraId="40BD8164"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BB5BCC" w14:textId="77777777" w:rsidR="00610CE3" w:rsidRPr="001424C6" w:rsidRDefault="00610CE3" w:rsidP="00193644">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344A1166" w14:textId="77777777" w:rsidR="00C54B26" w:rsidRDefault="00C54B26" w:rsidP="00C54B26">
      <w:pPr>
        <w:pStyle w:val="4"/>
        <w:rPr>
          <w:noProof/>
        </w:rPr>
      </w:pPr>
      <w:bookmarkStart w:id="93" w:name="_Toc28011594"/>
      <w:bookmarkStart w:id="94" w:name="_Toc34210710"/>
      <w:bookmarkStart w:id="95" w:name="_Toc36037735"/>
      <w:bookmarkStart w:id="96" w:name="_Toc39063169"/>
      <w:bookmarkStart w:id="97" w:name="_Toc43298227"/>
      <w:bookmarkStart w:id="98" w:name="_Toc45133004"/>
      <w:bookmarkStart w:id="99" w:name="_Toc49935471"/>
      <w:bookmarkStart w:id="100" w:name="_Toc50023817"/>
      <w:bookmarkStart w:id="101" w:name="_Toc51761307"/>
      <w:bookmarkStart w:id="102" w:name="_Toc56672237"/>
      <w:bookmarkStart w:id="103" w:name="_Toc66277795"/>
      <w:bookmarkStart w:id="104" w:name="_Toc68166477"/>
      <w:bookmarkStart w:id="105" w:name="_Hlk70436825"/>
      <w:r>
        <w:rPr>
          <w:noProof/>
        </w:rPr>
        <w:t>5.6.3.3</w:t>
      </w:r>
      <w:r>
        <w:rPr>
          <w:noProof/>
        </w:rPr>
        <w:tab/>
        <w:t>Enumeration: SmfEvent</w:t>
      </w:r>
      <w:bookmarkEnd w:id="93"/>
      <w:bookmarkEnd w:id="94"/>
      <w:bookmarkEnd w:id="95"/>
      <w:bookmarkEnd w:id="96"/>
      <w:bookmarkEnd w:id="97"/>
      <w:bookmarkEnd w:id="98"/>
      <w:bookmarkEnd w:id="99"/>
      <w:bookmarkEnd w:id="100"/>
      <w:bookmarkEnd w:id="101"/>
      <w:bookmarkEnd w:id="102"/>
      <w:bookmarkEnd w:id="103"/>
      <w:bookmarkEnd w:id="104"/>
    </w:p>
    <w:p w14:paraId="188A5331" w14:textId="77777777" w:rsidR="00C54B26" w:rsidRDefault="00C54B26" w:rsidP="00C54B26">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C54B26" w14:paraId="5A29AFE4"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A6502D" w14:textId="77777777" w:rsidR="00C54B26" w:rsidRDefault="00C54B26" w:rsidP="00193644">
            <w:pPr>
              <w:pStyle w:val="TAH"/>
              <w:rPr>
                <w:noProof/>
              </w:rPr>
            </w:pPr>
            <w:r>
              <w:rPr>
                <w:noProof/>
              </w:rPr>
              <w:t>Enumeration value</w:t>
            </w:r>
          </w:p>
        </w:tc>
        <w:tc>
          <w:tcPr>
            <w:tcW w:w="4629"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5E8BDD" w14:textId="77777777" w:rsidR="00C54B26" w:rsidRDefault="00C54B26" w:rsidP="00193644">
            <w:pPr>
              <w:pStyle w:val="TAH"/>
              <w:rPr>
                <w:noProof/>
              </w:rPr>
            </w:pPr>
            <w:r>
              <w:rPr>
                <w:noProof/>
              </w:rPr>
              <w:t>Description</w:t>
            </w:r>
          </w:p>
        </w:tc>
        <w:tc>
          <w:tcPr>
            <w:tcW w:w="1495" w:type="dxa"/>
            <w:gridSpan w:val="2"/>
            <w:tcBorders>
              <w:top w:val="single" w:sz="8" w:space="0" w:color="auto"/>
              <w:left w:val="nil"/>
              <w:bottom w:val="single" w:sz="8" w:space="0" w:color="auto"/>
              <w:right w:val="single" w:sz="8" w:space="0" w:color="auto"/>
            </w:tcBorders>
            <w:shd w:val="clear" w:color="auto" w:fill="C0C0C0"/>
          </w:tcPr>
          <w:p w14:paraId="06287C00" w14:textId="77777777" w:rsidR="00C54B26" w:rsidRDefault="00C54B26" w:rsidP="00193644">
            <w:pPr>
              <w:pStyle w:val="TAH"/>
              <w:rPr>
                <w:noProof/>
              </w:rPr>
            </w:pPr>
            <w:r>
              <w:rPr>
                <w:noProof/>
              </w:rPr>
              <w:t>Applicability</w:t>
            </w:r>
          </w:p>
        </w:tc>
      </w:tr>
      <w:tr w:rsidR="00C54B26" w14:paraId="4204BA8C"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D97E5" w14:textId="77777777" w:rsidR="00C54B26" w:rsidRDefault="00C54B26" w:rsidP="00193644">
            <w:pPr>
              <w:pStyle w:val="TAL"/>
              <w:rPr>
                <w:noProof/>
              </w:rPr>
            </w:pPr>
            <w:r>
              <w:rPr>
                <w:noProof/>
              </w:rPr>
              <w:t>AC_TY_CH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7C8EC68" w14:textId="77777777" w:rsidR="00C54B26" w:rsidRDefault="00C54B26" w:rsidP="00193644">
            <w:pPr>
              <w:pStyle w:val="TAL"/>
              <w:rPr>
                <w:noProof/>
              </w:rPr>
            </w:pPr>
            <w:r>
              <w:rPr>
                <w:noProof/>
              </w:rPr>
              <w:t>Access Type Change</w:t>
            </w:r>
          </w:p>
        </w:tc>
        <w:tc>
          <w:tcPr>
            <w:tcW w:w="1495" w:type="dxa"/>
            <w:gridSpan w:val="2"/>
            <w:tcBorders>
              <w:top w:val="single" w:sz="8" w:space="0" w:color="auto"/>
              <w:left w:val="nil"/>
              <w:bottom w:val="single" w:sz="8" w:space="0" w:color="auto"/>
              <w:right w:val="single" w:sz="8" w:space="0" w:color="auto"/>
            </w:tcBorders>
          </w:tcPr>
          <w:p w14:paraId="12221ED0" w14:textId="77777777" w:rsidR="00C54B26" w:rsidRDefault="00C54B26" w:rsidP="00193644">
            <w:pPr>
              <w:pStyle w:val="TAL"/>
              <w:rPr>
                <w:noProof/>
              </w:rPr>
            </w:pPr>
          </w:p>
        </w:tc>
      </w:tr>
      <w:tr w:rsidR="00C54B26" w14:paraId="67CA6A33"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57469" w14:textId="77777777" w:rsidR="00C54B26" w:rsidRDefault="00C54B26" w:rsidP="00193644">
            <w:pPr>
              <w:pStyle w:val="TAL"/>
              <w:rPr>
                <w:noProof/>
              </w:rPr>
            </w:pPr>
            <w:r>
              <w:rPr>
                <w:noProof/>
              </w:rPr>
              <w:t>UP_PATH_CH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6FFBB09" w14:textId="77777777" w:rsidR="00C54B26" w:rsidRDefault="00C54B26" w:rsidP="00193644">
            <w:pPr>
              <w:pStyle w:val="TAL"/>
              <w:rPr>
                <w:noProof/>
              </w:rPr>
            </w:pPr>
            <w:r>
              <w:rPr>
                <w:noProof/>
              </w:rPr>
              <w:t>UP Path Change</w:t>
            </w:r>
          </w:p>
        </w:tc>
        <w:tc>
          <w:tcPr>
            <w:tcW w:w="1495" w:type="dxa"/>
            <w:gridSpan w:val="2"/>
            <w:tcBorders>
              <w:top w:val="single" w:sz="8" w:space="0" w:color="auto"/>
              <w:left w:val="nil"/>
              <w:bottom w:val="single" w:sz="8" w:space="0" w:color="auto"/>
              <w:right w:val="single" w:sz="8" w:space="0" w:color="auto"/>
            </w:tcBorders>
          </w:tcPr>
          <w:p w14:paraId="6BB70868" w14:textId="77777777" w:rsidR="00C54B26" w:rsidRDefault="00C54B26" w:rsidP="00193644">
            <w:pPr>
              <w:pStyle w:val="TAL"/>
              <w:rPr>
                <w:noProof/>
              </w:rPr>
            </w:pPr>
          </w:p>
        </w:tc>
      </w:tr>
      <w:tr w:rsidR="00C54B26" w14:paraId="6043C438"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9206F" w14:textId="77777777" w:rsidR="00C54B26" w:rsidRDefault="00C54B26" w:rsidP="00193644">
            <w:pPr>
              <w:pStyle w:val="TAL"/>
              <w:rPr>
                <w:noProof/>
              </w:rPr>
            </w:pPr>
            <w:r>
              <w:rPr>
                <w:noProof/>
              </w:rPr>
              <w:t>PDU_SES_REL</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53E3079" w14:textId="77777777" w:rsidR="00C54B26" w:rsidRDefault="00C54B26" w:rsidP="00193644">
            <w:pPr>
              <w:pStyle w:val="TAL"/>
              <w:rPr>
                <w:noProof/>
              </w:rPr>
            </w:pPr>
            <w:r>
              <w:rPr>
                <w:noProof/>
              </w:rPr>
              <w:t>PDU Session Release</w:t>
            </w:r>
          </w:p>
        </w:tc>
        <w:tc>
          <w:tcPr>
            <w:tcW w:w="1495" w:type="dxa"/>
            <w:gridSpan w:val="2"/>
            <w:tcBorders>
              <w:top w:val="single" w:sz="8" w:space="0" w:color="auto"/>
              <w:left w:val="nil"/>
              <w:bottom w:val="single" w:sz="8" w:space="0" w:color="auto"/>
              <w:right w:val="single" w:sz="8" w:space="0" w:color="auto"/>
            </w:tcBorders>
          </w:tcPr>
          <w:p w14:paraId="3DD645E2" w14:textId="77777777" w:rsidR="00C54B26" w:rsidRDefault="00C54B26" w:rsidP="00193644">
            <w:pPr>
              <w:pStyle w:val="TAL"/>
              <w:rPr>
                <w:noProof/>
              </w:rPr>
            </w:pPr>
          </w:p>
        </w:tc>
      </w:tr>
      <w:tr w:rsidR="00C54B26" w14:paraId="0A8F5249"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B7F5F" w14:textId="77777777" w:rsidR="00C54B26" w:rsidRDefault="00C54B26" w:rsidP="00193644">
            <w:pPr>
              <w:pStyle w:val="TAL"/>
              <w:rPr>
                <w:noProof/>
              </w:rPr>
            </w:pPr>
            <w:r>
              <w:rPr>
                <w:noProof/>
              </w:rPr>
              <w:t>PLMN_CH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3E22FFB" w14:textId="77777777" w:rsidR="00C54B26" w:rsidRDefault="00C54B26" w:rsidP="00193644">
            <w:pPr>
              <w:pStyle w:val="TAL"/>
              <w:rPr>
                <w:noProof/>
              </w:rPr>
            </w:pPr>
            <w:r>
              <w:rPr>
                <w:noProof/>
              </w:rPr>
              <w:t>PLMN Change</w:t>
            </w:r>
          </w:p>
        </w:tc>
        <w:tc>
          <w:tcPr>
            <w:tcW w:w="1495" w:type="dxa"/>
            <w:gridSpan w:val="2"/>
            <w:tcBorders>
              <w:top w:val="single" w:sz="8" w:space="0" w:color="auto"/>
              <w:left w:val="nil"/>
              <w:bottom w:val="single" w:sz="8" w:space="0" w:color="auto"/>
              <w:right w:val="single" w:sz="8" w:space="0" w:color="auto"/>
            </w:tcBorders>
          </w:tcPr>
          <w:p w14:paraId="4757B388" w14:textId="77777777" w:rsidR="00C54B26" w:rsidRDefault="00C54B26" w:rsidP="00193644">
            <w:pPr>
              <w:pStyle w:val="TAL"/>
              <w:rPr>
                <w:noProof/>
              </w:rPr>
            </w:pPr>
          </w:p>
        </w:tc>
      </w:tr>
      <w:tr w:rsidR="00C54B26" w14:paraId="3CC4C619"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5460E2" w14:textId="77777777" w:rsidR="00C54B26" w:rsidRDefault="00C54B26" w:rsidP="00193644">
            <w:pPr>
              <w:pStyle w:val="TAL"/>
              <w:rPr>
                <w:noProof/>
              </w:rPr>
            </w:pPr>
            <w:r>
              <w:rPr>
                <w:noProof/>
              </w:rPr>
              <w:t>UE_IP_CH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1597F1" w14:textId="77777777" w:rsidR="00C54B26" w:rsidRDefault="00C54B26" w:rsidP="00193644">
            <w:pPr>
              <w:pStyle w:val="TAL"/>
              <w:rPr>
                <w:noProof/>
              </w:rPr>
            </w:pPr>
            <w:r>
              <w:rPr>
                <w:noProof/>
              </w:rPr>
              <w:t>UE IP address change</w:t>
            </w:r>
          </w:p>
        </w:tc>
        <w:tc>
          <w:tcPr>
            <w:tcW w:w="1495" w:type="dxa"/>
            <w:gridSpan w:val="2"/>
            <w:tcBorders>
              <w:top w:val="single" w:sz="8" w:space="0" w:color="auto"/>
              <w:left w:val="nil"/>
              <w:bottom w:val="single" w:sz="8" w:space="0" w:color="auto"/>
              <w:right w:val="single" w:sz="8" w:space="0" w:color="auto"/>
            </w:tcBorders>
          </w:tcPr>
          <w:p w14:paraId="4672CA39" w14:textId="77777777" w:rsidR="00C54B26" w:rsidRDefault="00C54B26" w:rsidP="00193644">
            <w:pPr>
              <w:pStyle w:val="TAL"/>
              <w:rPr>
                <w:noProof/>
              </w:rPr>
            </w:pPr>
          </w:p>
        </w:tc>
      </w:tr>
      <w:tr w:rsidR="00974B76" w14:paraId="094DE258" w14:textId="77777777" w:rsidTr="00193644">
        <w:trPr>
          <w:gridAfter w:val="1"/>
          <w:wAfter w:w="97" w:type="dxa"/>
          <w:jc w:val="center"/>
          <w:ins w:id="106" w:author="SY1-China Telecom" w:date="2021-04-28T10:04:00Z"/>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21FEF" w14:textId="08DD64DA" w:rsidR="00974B76" w:rsidRDefault="00974B76" w:rsidP="00193644">
            <w:pPr>
              <w:pStyle w:val="TAL"/>
              <w:rPr>
                <w:ins w:id="107" w:author="SY1-China Telecom" w:date="2021-04-28T10:04:00Z"/>
                <w:noProof/>
                <w:lang w:eastAsia="zh-CN"/>
              </w:rPr>
            </w:pPr>
            <w:ins w:id="108" w:author="SY1-China Telecom" w:date="2021-04-28T10:04:00Z">
              <w:r>
                <w:rPr>
                  <w:noProof/>
                  <w:lang w:eastAsia="zh-CN"/>
                </w:rPr>
                <w:t>RAT_T</w:t>
              </w:r>
            </w:ins>
            <w:ins w:id="109" w:author="SY1-China Telecom" w:date="2021-04-28T10:05:00Z">
              <w:r>
                <w:rPr>
                  <w:noProof/>
                  <w:lang w:eastAsia="zh-CN"/>
                </w:rPr>
                <w:t>Y_CH</w:t>
              </w:r>
            </w:ins>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67FF694" w14:textId="2EC149E0" w:rsidR="00974B76" w:rsidRDefault="00974B76" w:rsidP="00193644">
            <w:pPr>
              <w:pStyle w:val="TAL"/>
              <w:rPr>
                <w:ins w:id="110" w:author="SY1-China Telecom" w:date="2021-04-28T10:04:00Z"/>
                <w:noProof/>
                <w:lang w:eastAsia="zh-CN"/>
              </w:rPr>
            </w:pPr>
            <w:ins w:id="111" w:author="SY1-China Telecom" w:date="2021-04-28T10:05:00Z">
              <w:r>
                <w:rPr>
                  <w:rFonts w:hint="eastAsia"/>
                  <w:noProof/>
                  <w:lang w:eastAsia="zh-CN"/>
                </w:rPr>
                <w:t>R</w:t>
              </w:r>
              <w:r>
                <w:rPr>
                  <w:noProof/>
                  <w:lang w:eastAsia="zh-CN"/>
                </w:rPr>
                <w:t>AT T</w:t>
              </w:r>
              <w:r>
                <w:rPr>
                  <w:rFonts w:hint="eastAsia"/>
                  <w:noProof/>
                  <w:lang w:eastAsia="zh-CN"/>
                </w:rPr>
                <w:t>ype</w:t>
              </w:r>
              <w:r>
                <w:rPr>
                  <w:noProof/>
                  <w:lang w:eastAsia="zh-CN"/>
                </w:rPr>
                <w:t xml:space="preserve"> Change</w:t>
              </w:r>
            </w:ins>
          </w:p>
        </w:tc>
        <w:tc>
          <w:tcPr>
            <w:tcW w:w="1495" w:type="dxa"/>
            <w:gridSpan w:val="2"/>
            <w:tcBorders>
              <w:top w:val="single" w:sz="8" w:space="0" w:color="auto"/>
              <w:left w:val="nil"/>
              <w:bottom w:val="single" w:sz="8" w:space="0" w:color="auto"/>
              <w:right w:val="single" w:sz="8" w:space="0" w:color="auto"/>
            </w:tcBorders>
          </w:tcPr>
          <w:p w14:paraId="3623750A" w14:textId="77777777" w:rsidR="00974B76" w:rsidRDefault="00974B76" w:rsidP="00193644">
            <w:pPr>
              <w:pStyle w:val="TAL"/>
              <w:rPr>
                <w:ins w:id="112" w:author="SY1-China Telecom" w:date="2021-04-28T10:04:00Z"/>
                <w:noProof/>
              </w:rPr>
            </w:pPr>
          </w:p>
        </w:tc>
      </w:tr>
      <w:tr w:rsidR="00C54B26" w14:paraId="7897AEC7"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07B4E" w14:textId="77777777" w:rsidR="00C54B26" w:rsidRDefault="00C54B26" w:rsidP="00193644">
            <w:pPr>
              <w:pStyle w:val="TAL"/>
              <w:rPr>
                <w:noProof/>
              </w:rPr>
            </w:pPr>
            <w:r>
              <w:rPr>
                <w:noProof/>
              </w:rPr>
              <w:t>DDDS</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BB75174" w14:textId="77777777" w:rsidR="00C54B26" w:rsidRDefault="00C54B26" w:rsidP="00193644">
            <w:pPr>
              <w:pStyle w:val="TAL"/>
              <w:rPr>
                <w:noProof/>
              </w:rPr>
            </w:pPr>
            <w:r>
              <w:rPr>
                <w:noProof/>
              </w:rPr>
              <w:t>Downlink data delivery status</w:t>
            </w:r>
          </w:p>
        </w:tc>
        <w:tc>
          <w:tcPr>
            <w:tcW w:w="1495" w:type="dxa"/>
            <w:gridSpan w:val="2"/>
            <w:tcBorders>
              <w:top w:val="single" w:sz="8" w:space="0" w:color="auto"/>
              <w:left w:val="nil"/>
              <w:bottom w:val="single" w:sz="8" w:space="0" w:color="auto"/>
              <w:right w:val="single" w:sz="8" w:space="0" w:color="auto"/>
            </w:tcBorders>
          </w:tcPr>
          <w:p w14:paraId="62BC9B1E" w14:textId="77777777" w:rsidR="00C54B26" w:rsidRDefault="00C54B26" w:rsidP="00193644">
            <w:pPr>
              <w:pStyle w:val="TAL"/>
              <w:rPr>
                <w:noProof/>
              </w:rPr>
            </w:pPr>
            <w:r>
              <w:rPr>
                <w:noProof/>
              </w:rPr>
              <w:t>DownlinkDataDeliveryStatus</w:t>
            </w:r>
          </w:p>
        </w:tc>
      </w:tr>
      <w:tr w:rsidR="00C54B26" w14:paraId="15D33F8F"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9032C" w14:textId="77777777" w:rsidR="00C54B26" w:rsidRDefault="00C54B26" w:rsidP="00193644">
            <w:pPr>
              <w:pStyle w:val="TAL"/>
              <w:rPr>
                <w:noProof/>
              </w:rPr>
            </w:pPr>
            <w:r>
              <w:rPr>
                <w:noProof/>
              </w:rPr>
              <w:t>COMM_FAIL</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09BAAFD" w14:textId="77777777" w:rsidR="00C54B26" w:rsidRDefault="00C54B26" w:rsidP="00193644">
            <w:pPr>
              <w:pStyle w:val="TAL"/>
              <w:rPr>
                <w:noProof/>
              </w:rPr>
            </w:pPr>
            <w:r>
              <w:rPr>
                <w:noProof/>
              </w:rPr>
              <w:t>Communication failure</w:t>
            </w:r>
          </w:p>
        </w:tc>
        <w:tc>
          <w:tcPr>
            <w:tcW w:w="1495" w:type="dxa"/>
            <w:gridSpan w:val="2"/>
            <w:tcBorders>
              <w:top w:val="single" w:sz="8" w:space="0" w:color="auto"/>
              <w:left w:val="nil"/>
              <w:bottom w:val="single" w:sz="8" w:space="0" w:color="auto"/>
              <w:right w:val="single" w:sz="8" w:space="0" w:color="auto"/>
            </w:tcBorders>
          </w:tcPr>
          <w:p w14:paraId="7EFB9D6C" w14:textId="77777777" w:rsidR="00C54B26" w:rsidRDefault="00C54B26" w:rsidP="00193644">
            <w:pPr>
              <w:pStyle w:val="TAL"/>
              <w:rPr>
                <w:noProof/>
              </w:rPr>
            </w:pPr>
            <w:r>
              <w:rPr>
                <w:noProof/>
              </w:rPr>
              <w:t>CommunicationFailure</w:t>
            </w:r>
          </w:p>
        </w:tc>
      </w:tr>
      <w:tr w:rsidR="00C54B26" w14:paraId="2FC2FE99"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3A0639" w14:textId="77777777" w:rsidR="00C54B26" w:rsidRDefault="00C54B26" w:rsidP="00193644">
            <w:pPr>
              <w:pStyle w:val="TAL"/>
              <w:rPr>
                <w:noProof/>
              </w:rPr>
            </w:pPr>
            <w:r>
              <w:rPr>
                <w:noProof/>
              </w:rPr>
              <w:t>PDU_SES_EST</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10D982B" w14:textId="77777777" w:rsidR="00C54B26" w:rsidRDefault="00C54B26" w:rsidP="00193644">
            <w:pPr>
              <w:pStyle w:val="TAL"/>
              <w:rPr>
                <w:noProof/>
              </w:rPr>
            </w:pPr>
            <w:r>
              <w:rPr>
                <w:noProof/>
              </w:rPr>
              <w:t>PDU Session Establishment</w:t>
            </w:r>
          </w:p>
        </w:tc>
        <w:tc>
          <w:tcPr>
            <w:tcW w:w="1495" w:type="dxa"/>
            <w:gridSpan w:val="2"/>
            <w:tcBorders>
              <w:top w:val="single" w:sz="8" w:space="0" w:color="auto"/>
              <w:left w:val="nil"/>
              <w:bottom w:val="single" w:sz="8" w:space="0" w:color="auto"/>
              <w:right w:val="single" w:sz="8" w:space="0" w:color="auto"/>
            </w:tcBorders>
          </w:tcPr>
          <w:p w14:paraId="21936CD5" w14:textId="77777777" w:rsidR="00C54B26" w:rsidRDefault="00C54B26" w:rsidP="00193644">
            <w:pPr>
              <w:pStyle w:val="TAL"/>
              <w:rPr>
                <w:noProof/>
              </w:rPr>
            </w:pPr>
            <w:proofErr w:type="spellStart"/>
            <w:r>
              <w:t>PduSessionStatus</w:t>
            </w:r>
            <w:proofErr w:type="spellEnd"/>
          </w:p>
        </w:tc>
      </w:tr>
      <w:tr w:rsidR="00C54B26" w14:paraId="2F086381" w14:textId="77777777" w:rsidTr="00193644">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DF78A" w14:textId="77777777" w:rsidR="00C54B26" w:rsidRDefault="00C54B26" w:rsidP="00193644">
            <w:pPr>
              <w:pStyle w:val="TAL"/>
              <w:rPr>
                <w:noProof/>
              </w:rPr>
            </w:pPr>
            <w:r>
              <w:rPr>
                <w:noProof/>
              </w:rPr>
              <w:t>QFI_ALLOC</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AFE5FAC" w14:textId="77777777" w:rsidR="00C54B26" w:rsidRDefault="00C54B26" w:rsidP="00193644">
            <w:pPr>
              <w:pStyle w:val="TAL"/>
              <w:rPr>
                <w:noProof/>
              </w:rPr>
            </w:pPr>
            <w:r>
              <w:rPr>
                <w:noProof/>
              </w:rPr>
              <w:t>QFI allocation</w:t>
            </w:r>
          </w:p>
        </w:tc>
        <w:tc>
          <w:tcPr>
            <w:tcW w:w="1495" w:type="dxa"/>
            <w:gridSpan w:val="2"/>
            <w:tcBorders>
              <w:top w:val="single" w:sz="8" w:space="0" w:color="auto"/>
              <w:left w:val="nil"/>
              <w:bottom w:val="single" w:sz="8" w:space="0" w:color="auto"/>
              <w:right w:val="single" w:sz="8" w:space="0" w:color="auto"/>
            </w:tcBorders>
          </w:tcPr>
          <w:p w14:paraId="4BA90A99" w14:textId="77777777" w:rsidR="00C54B26" w:rsidRDefault="00C54B26" w:rsidP="00193644">
            <w:pPr>
              <w:pStyle w:val="TAL"/>
              <w:rPr>
                <w:noProof/>
              </w:rPr>
            </w:pPr>
            <w:r>
              <w:rPr>
                <w:noProof/>
              </w:rPr>
              <w:t>QfiAllocation</w:t>
            </w:r>
          </w:p>
        </w:tc>
      </w:tr>
      <w:tr w:rsidR="00C54B26" w14:paraId="60801D75" w14:textId="77777777" w:rsidTr="00193644">
        <w:trPr>
          <w:gridBefore w:val="1"/>
          <w:wBefore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E101F" w14:textId="77777777" w:rsidR="00C54B26" w:rsidRDefault="00C54B26" w:rsidP="00193644">
            <w:pPr>
              <w:pStyle w:val="TAL"/>
              <w:rPr>
                <w:noProof/>
                <w:lang w:eastAsia="zh-CN"/>
              </w:rPr>
            </w:pPr>
            <w:r>
              <w:rPr>
                <w:rFonts w:hint="eastAsia"/>
                <w:noProof/>
                <w:lang w:eastAsia="zh-CN"/>
              </w:rPr>
              <w:t>QOS_MON</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51D614F" w14:textId="77777777" w:rsidR="00C54B26" w:rsidRDefault="00C54B26" w:rsidP="00193644">
            <w:pPr>
              <w:pStyle w:val="TAL"/>
              <w:rPr>
                <w:noProof/>
                <w:lang w:eastAsia="zh-CN"/>
              </w:rPr>
            </w:pPr>
            <w:r>
              <w:rPr>
                <w:rFonts w:hint="eastAsia"/>
                <w:noProof/>
                <w:lang w:eastAsia="zh-CN"/>
              </w:rPr>
              <w:t>QoS Monitoring</w:t>
            </w:r>
          </w:p>
        </w:tc>
        <w:tc>
          <w:tcPr>
            <w:tcW w:w="1495" w:type="dxa"/>
            <w:gridSpan w:val="2"/>
            <w:tcBorders>
              <w:top w:val="single" w:sz="8" w:space="0" w:color="auto"/>
              <w:left w:val="nil"/>
              <w:bottom w:val="single" w:sz="8" w:space="0" w:color="auto"/>
              <w:right w:val="single" w:sz="8" w:space="0" w:color="auto"/>
            </w:tcBorders>
          </w:tcPr>
          <w:p w14:paraId="432AEAD7" w14:textId="77777777" w:rsidR="00C54B26" w:rsidRDefault="00C54B26" w:rsidP="00193644">
            <w:pPr>
              <w:pStyle w:val="TAL"/>
              <w:rPr>
                <w:noProof/>
                <w:lang w:eastAsia="zh-CN"/>
              </w:rPr>
            </w:pPr>
            <w:r>
              <w:rPr>
                <w:rFonts w:hint="eastAsia"/>
                <w:noProof/>
                <w:lang w:eastAsia="zh-CN"/>
              </w:rPr>
              <w:t>QoSMonitoring</w:t>
            </w:r>
          </w:p>
        </w:tc>
      </w:tr>
      <w:bookmarkEnd w:id="105"/>
    </w:tbl>
    <w:p w14:paraId="14540F44" w14:textId="77777777" w:rsidR="00610CE3" w:rsidRPr="00610CE3" w:rsidRDefault="00610CE3" w:rsidP="00610C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0CE3" w:rsidRPr="001424C6" w14:paraId="1165CDD2"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7DA6BC8" w14:textId="77777777" w:rsidR="00610CE3" w:rsidRPr="001424C6" w:rsidRDefault="00610CE3" w:rsidP="00193644">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6EBC648A" w14:textId="77777777" w:rsidR="00610CE3" w:rsidRDefault="00610CE3" w:rsidP="00610CE3">
      <w:pPr>
        <w:pStyle w:val="1"/>
        <w:rPr>
          <w:noProof/>
        </w:rPr>
      </w:pPr>
      <w:bookmarkStart w:id="113" w:name="_Toc28011605"/>
      <w:bookmarkStart w:id="114" w:name="_Toc34210721"/>
      <w:bookmarkStart w:id="115" w:name="_Toc36037746"/>
      <w:bookmarkStart w:id="116" w:name="_Toc39063180"/>
      <w:bookmarkStart w:id="117" w:name="_Toc43298238"/>
      <w:bookmarkStart w:id="118" w:name="_Toc45133015"/>
      <w:bookmarkStart w:id="119" w:name="_Toc49935482"/>
      <w:bookmarkStart w:id="120" w:name="_Toc50023828"/>
      <w:bookmarkStart w:id="121" w:name="_Toc51761318"/>
      <w:bookmarkStart w:id="122" w:name="_Toc56672248"/>
      <w:bookmarkStart w:id="123" w:name="_Toc66277806"/>
      <w:bookmarkStart w:id="124" w:name="_Toc68166488"/>
      <w:r>
        <w:rPr>
          <w:noProof/>
        </w:rPr>
        <w:t>A.2</w:t>
      </w:r>
      <w:r>
        <w:rPr>
          <w:noProof/>
        </w:rPr>
        <w:tab/>
        <w:t>Nsmf_EventExposure</w:t>
      </w:r>
      <w:r>
        <w:rPr>
          <w:noProof/>
          <w:lang w:eastAsia="zh-CN"/>
        </w:rPr>
        <w:t xml:space="preserve"> </w:t>
      </w:r>
      <w:r>
        <w:rPr>
          <w:noProof/>
        </w:rPr>
        <w:t>API</w:t>
      </w:r>
      <w:bookmarkEnd w:id="113"/>
      <w:bookmarkEnd w:id="114"/>
      <w:bookmarkEnd w:id="115"/>
      <w:bookmarkEnd w:id="116"/>
      <w:bookmarkEnd w:id="117"/>
      <w:bookmarkEnd w:id="118"/>
      <w:bookmarkEnd w:id="119"/>
      <w:bookmarkEnd w:id="120"/>
      <w:bookmarkEnd w:id="121"/>
      <w:bookmarkEnd w:id="122"/>
      <w:bookmarkEnd w:id="123"/>
      <w:bookmarkEnd w:id="124"/>
    </w:p>
    <w:p w14:paraId="4C69F42C" w14:textId="77777777" w:rsidR="00610CE3" w:rsidRDefault="00610CE3" w:rsidP="00610CE3">
      <w:pPr>
        <w:pStyle w:val="PL"/>
      </w:pPr>
      <w:bookmarkStart w:id="125" w:name="_Hlk515634373"/>
      <w:bookmarkStart w:id="126" w:name="_Hlk515642979"/>
      <w:r>
        <w:t>openapi: 3.0.0</w:t>
      </w:r>
    </w:p>
    <w:p w14:paraId="17C92782" w14:textId="77777777" w:rsidR="00610CE3" w:rsidRDefault="00610CE3" w:rsidP="00610CE3">
      <w:pPr>
        <w:pStyle w:val="PL"/>
      </w:pPr>
      <w:r>
        <w:t>info:</w:t>
      </w:r>
    </w:p>
    <w:p w14:paraId="1AFD72CE" w14:textId="77777777" w:rsidR="00610CE3" w:rsidRDefault="00610CE3" w:rsidP="00610CE3">
      <w:pPr>
        <w:pStyle w:val="PL"/>
      </w:pPr>
      <w:r>
        <w:t xml:space="preserve">  version: 1.2.0</w:t>
      </w:r>
      <w:r>
        <w:rPr>
          <w:rFonts w:cs="Arial"/>
        </w:rPr>
        <w:t>-alpha.1</w:t>
      </w:r>
    </w:p>
    <w:p w14:paraId="082A14BE" w14:textId="77777777" w:rsidR="00610CE3" w:rsidRDefault="00610CE3" w:rsidP="00610CE3">
      <w:pPr>
        <w:pStyle w:val="PL"/>
      </w:pPr>
      <w:r>
        <w:t xml:space="preserve">  title: Nsmf_EventExposure</w:t>
      </w:r>
    </w:p>
    <w:p w14:paraId="516A7093" w14:textId="77777777" w:rsidR="00610CE3" w:rsidRDefault="00610CE3" w:rsidP="00610CE3">
      <w:pPr>
        <w:pStyle w:val="PL"/>
      </w:pPr>
      <w:bookmarkStart w:id="127" w:name="_Hlk514243590"/>
      <w:r>
        <w:t xml:space="preserve">  description: |</w:t>
      </w:r>
    </w:p>
    <w:p w14:paraId="7B6D900A" w14:textId="77777777" w:rsidR="00610CE3" w:rsidRDefault="00610CE3" w:rsidP="00610CE3">
      <w:pPr>
        <w:pStyle w:val="PL"/>
      </w:pPr>
      <w:r>
        <w:t xml:space="preserve">    Session Management Event Exposure Service.</w:t>
      </w:r>
    </w:p>
    <w:p w14:paraId="353BCB44" w14:textId="77777777" w:rsidR="00610CE3" w:rsidRDefault="00610CE3" w:rsidP="00610CE3">
      <w:pPr>
        <w:pStyle w:val="PL"/>
      </w:pPr>
      <w:r>
        <w:t xml:space="preserve">    © 2021, 3GPP Organizational Partners (ARIB, ATIS, CCSA, ETSI, TSDSI, TTA, TTC).</w:t>
      </w:r>
    </w:p>
    <w:p w14:paraId="51F1BE74" w14:textId="77777777" w:rsidR="00610CE3" w:rsidRDefault="00610CE3" w:rsidP="00610CE3">
      <w:pPr>
        <w:pStyle w:val="PL"/>
      </w:pPr>
      <w:r>
        <w:t xml:space="preserve">    All rights reserved.</w:t>
      </w:r>
    </w:p>
    <w:p w14:paraId="42243E4F" w14:textId="77777777" w:rsidR="00610CE3" w:rsidRDefault="00610CE3" w:rsidP="00610CE3">
      <w:pPr>
        <w:pStyle w:val="PL"/>
      </w:pPr>
      <w:r>
        <w:t>externalDocs:</w:t>
      </w:r>
    </w:p>
    <w:p w14:paraId="03773232" w14:textId="77777777" w:rsidR="00610CE3" w:rsidRDefault="00610CE3" w:rsidP="00610CE3">
      <w:pPr>
        <w:pStyle w:val="PL"/>
      </w:pPr>
      <w:r>
        <w:t xml:space="preserve">  description: 3GPP TS 29.508 V17.2.0; 5G System; Session Management Event Exposure Service.</w:t>
      </w:r>
    </w:p>
    <w:p w14:paraId="0ECD654F" w14:textId="77777777" w:rsidR="00610CE3" w:rsidRDefault="00610CE3" w:rsidP="00610CE3">
      <w:pPr>
        <w:pStyle w:val="PL"/>
      </w:pPr>
      <w:r>
        <w:t xml:space="preserve">  url: http://www.3gpp.org/ftp/Specs/archive/29_series/29.508/</w:t>
      </w:r>
    </w:p>
    <w:bookmarkEnd w:id="127"/>
    <w:p w14:paraId="78B44390" w14:textId="77777777" w:rsidR="00610CE3" w:rsidRDefault="00610CE3" w:rsidP="00610CE3">
      <w:pPr>
        <w:pStyle w:val="PL"/>
      </w:pPr>
      <w:r>
        <w:t>servers:</w:t>
      </w:r>
    </w:p>
    <w:p w14:paraId="3690F089" w14:textId="77777777" w:rsidR="00610CE3" w:rsidRDefault="00610CE3" w:rsidP="00610CE3">
      <w:pPr>
        <w:pStyle w:val="PL"/>
      </w:pPr>
      <w:r>
        <w:t xml:space="preserve">  - url: '{apiRoot}/nsmf_event-exposure/v1'</w:t>
      </w:r>
    </w:p>
    <w:p w14:paraId="7168901B" w14:textId="77777777" w:rsidR="00610CE3" w:rsidRDefault="00610CE3" w:rsidP="00610CE3">
      <w:pPr>
        <w:pStyle w:val="PL"/>
      </w:pPr>
      <w:r>
        <w:t xml:space="preserve">    variables:</w:t>
      </w:r>
    </w:p>
    <w:p w14:paraId="536D61EE" w14:textId="77777777" w:rsidR="00610CE3" w:rsidRDefault="00610CE3" w:rsidP="00610CE3">
      <w:pPr>
        <w:pStyle w:val="PL"/>
      </w:pPr>
      <w:r>
        <w:t xml:space="preserve">      apiRoot:</w:t>
      </w:r>
    </w:p>
    <w:p w14:paraId="2652C6B2" w14:textId="77777777" w:rsidR="00610CE3" w:rsidRDefault="00610CE3" w:rsidP="00610CE3">
      <w:pPr>
        <w:pStyle w:val="PL"/>
      </w:pPr>
      <w:r>
        <w:t xml:space="preserve">        default: https://example.com</w:t>
      </w:r>
    </w:p>
    <w:p w14:paraId="509D6F55" w14:textId="77777777" w:rsidR="00610CE3" w:rsidRDefault="00610CE3" w:rsidP="00610CE3">
      <w:pPr>
        <w:pStyle w:val="PL"/>
      </w:pPr>
      <w:r>
        <w:t xml:space="preserve">        description: apiRoot as defined in subclause 4.4 of 3GPP TS 29.501</w:t>
      </w:r>
    </w:p>
    <w:p w14:paraId="42C4F375" w14:textId="77777777" w:rsidR="00610CE3" w:rsidRDefault="00610CE3" w:rsidP="00610CE3">
      <w:pPr>
        <w:pStyle w:val="PL"/>
        <w:rPr>
          <w:lang w:val="en-US"/>
        </w:rPr>
      </w:pPr>
      <w:r>
        <w:rPr>
          <w:lang w:val="en-US"/>
        </w:rPr>
        <w:t>security:</w:t>
      </w:r>
    </w:p>
    <w:p w14:paraId="18BCB8B5" w14:textId="77777777" w:rsidR="00610CE3" w:rsidRDefault="00610CE3" w:rsidP="00610CE3">
      <w:pPr>
        <w:pStyle w:val="PL"/>
        <w:rPr>
          <w:lang w:val="en-US"/>
        </w:rPr>
      </w:pPr>
      <w:r>
        <w:rPr>
          <w:lang w:val="en-US"/>
        </w:rPr>
        <w:t xml:space="preserve">  - {}</w:t>
      </w:r>
    </w:p>
    <w:p w14:paraId="1B06AC22" w14:textId="77777777" w:rsidR="00610CE3" w:rsidRDefault="00610CE3" w:rsidP="00610CE3">
      <w:pPr>
        <w:pStyle w:val="PL"/>
        <w:rPr>
          <w:lang w:val="en-US"/>
        </w:rPr>
      </w:pPr>
      <w:r>
        <w:rPr>
          <w:lang w:val="en-US"/>
        </w:rPr>
        <w:t xml:space="preserve">  - oAuth2ClientCredentials:</w:t>
      </w:r>
    </w:p>
    <w:p w14:paraId="6A06468D" w14:textId="77777777" w:rsidR="00610CE3" w:rsidRDefault="00610CE3" w:rsidP="00610CE3">
      <w:pPr>
        <w:pStyle w:val="PL"/>
        <w:rPr>
          <w:lang w:val="en-US"/>
        </w:rPr>
      </w:pPr>
      <w:r>
        <w:rPr>
          <w:lang w:val="en-US"/>
        </w:rPr>
        <w:t xml:space="preserve">    - </w:t>
      </w:r>
      <w:r>
        <w:t>nsmf-event-exposure</w:t>
      </w:r>
    </w:p>
    <w:p w14:paraId="0DCD83E4" w14:textId="77777777" w:rsidR="00610CE3" w:rsidRDefault="00610CE3" w:rsidP="00610CE3">
      <w:pPr>
        <w:pStyle w:val="PL"/>
      </w:pPr>
      <w:r>
        <w:t>paths:</w:t>
      </w:r>
    </w:p>
    <w:p w14:paraId="20496E30" w14:textId="77777777" w:rsidR="00610CE3" w:rsidRDefault="00610CE3" w:rsidP="00610CE3">
      <w:pPr>
        <w:pStyle w:val="PL"/>
      </w:pPr>
      <w:r>
        <w:t xml:space="preserve">  /subscriptions:</w:t>
      </w:r>
    </w:p>
    <w:p w14:paraId="3C14EF4B" w14:textId="77777777" w:rsidR="00610CE3" w:rsidRDefault="00610CE3" w:rsidP="00610CE3">
      <w:pPr>
        <w:pStyle w:val="PL"/>
      </w:pPr>
      <w:r>
        <w:t xml:space="preserve">    post:</w:t>
      </w:r>
    </w:p>
    <w:p w14:paraId="0A2CF182" w14:textId="77777777" w:rsidR="00610CE3" w:rsidRDefault="00610CE3" w:rsidP="00610CE3">
      <w:pPr>
        <w:pStyle w:val="PL"/>
      </w:pPr>
      <w:r>
        <w:t xml:space="preserve">      operationId: CreateIndividualSubcription</w:t>
      </w:r>
    </w:p>
    <w:p w14:paraId="7939B2DC" w14:textId="77777777" w:rsidR="00610CE3" w:rsidRDefault="00610CE3" w:rsidP="00610CE3">
      <w:pPr>
        <w:pStyle w:val="PL"/>
      </w:pPr>
      <w:r>
        <w:t xml:space="preserve">      summary: Create an individual subscription for event notifications from the SMF</w:t>
      </w:r>
    </w:p>
    <w:p w14:paraId="358F8953" w14:textId="77777777" w:rsidR="00610CE3" w:rsidRDefault="00610CE3" w:rsidP="00610CE3">
      <w:pPr>
        <w:pStyle w:val="PL"/>
      </w:pPr>
      <w:r>
        <w:t xml:space="preserve">      tags:</w:t>
      </w:r>
    </w:p>
    <w:p w14:paraId="5E94021A" w14:textId="77777777" w:rsidR="00610CE3" w:rsidRDefault="00610CE3" w:rsidP="00610CE3">
      <w:pPr>
        <w:pStyle w:val="PL"/>
      </w:pPr>
      <w:r>
        <w:t xml:space="preserve">        - Subscriptions (Collection)</w:t>
      </w:r>
    </w:p>
    <w:p w14:paraId="6F218E30" w14:textId="77777777" w:rsidR="00610CE3" w:rsidRDefault="00610CE3" w:rsidP="00610CE3">
      <w:pPr>
        <w:pStyle w:val="PL"/>
      </w:pPr>
      <w:r>
        <w:t xml:space="preserve">      requestBody:</w:t>
      </w:r>
    </w:p>
    <w:p w14:paraId="7558B31B" w14:textId="77777777" w:rsidR="00610CE3" w:rsidRDefault="00610CE3" w:rsidP="00610CE3">
      <w:pPr>
        <w:pStyle w:val="PL"/>
      </w:pPr>
      <w:r>
        <w:t xml:space="preserve">        required: true</w:t>
      </w:r>
    </w:p>
    <w:p w14:paraId="66DC13C2" w14:textId="77777777" w:rsidR="00610CE3" w:rsidRDefault="00610CE3" w:rsidP="00610CE3">
      <w:pPr>
        <w:pStyle w:val="PL"/>
      </w:pPr>
      <w:r>
        <w:t xml:space="preserve">        content:</w:t>
      </w:r>
    </w:p>
    <w:p w14:paraId="23EEEA8C" w14:textId="77777777" w:rsidR="00610CE3" w:rsidRDefault="00610CE3" w:rsidP="00610CE3">
      <w:pPr>
        <w:pStyle w:val="PL"/>
      </w:pPr>
      <w:r>
        <w:t xml:space="preserve">          application/json:</w:t>
      </w:r>
    </w:p>
    <w:p w14:paraId="1FA8B402" w14:textId="77777777" w:rsidR="00610CE3" w:rsidRDefault="00610CE3" w:rsidP="00610CE3">
      <w:pPr>
        <w:pStyle w:val="PL"/>
      </w:pPr>
      <w:r>
        <w:t xml:space="preserve">            schema:</w:t>
      </w:r>
    </w:p>
    <w:p w14:paraId="260E7E94" w14:textId="77777777" w:rsidR="00610CE3" w:rsidRDefault="00610CE3" w:rsidP="00610CE3">
      <w:pPr>
        <w:pStyle w:val="PL"/>
      </w:pPr>
      <w:r>
        <w:t xml:space="preserve">              $ref: '#/components/schemas/NsmfEventExposure'</w:t>
      </w:r>
    </w:p>
    <w:p w14:paraId="151AC30B" w14:textId="77777777" w:rsidR="00610CE3" w:rsidRDefault="00610CE3" w:rsidP="00610CE3">
      <w:pPr>
        <w:pStyle w:val="PL"/>
      </w:pPr>
      <w:r>
        <w:t xml:space="preserve">      responses:</w:t>
      </w:r>
    </w:p>
    <w:p w14:paraId="3EB93737" w14:textId="77777777" w:rsidR="00610CE3" w:rsidRDefault="00610CE3" w:rsidP="00610CE3">
      <w:pPr>
        <w:pStyle w:val="PL"/>
      </w:pPr>
      <w:r>
        <w:t xml:space="preserve">        '201':</w:t>
      </w:r>
    </w:p>
    <w:p w14:paraId="628817FD" w14:textId="77777777" w:rsidR="00610CE3" w:rsidRDefault="00610CE3" w:rsidP="00610CE3">
      <w:pPr>
        <w:pStyle w:val="PL"/>
      </w:pPr>
      <w:r>
        <w:t xml:space="preserve">          description: Created.</w:t>
      </w:r>
    </w:p>
    <w:p w14:paraId="1A0D2B0A" w14:textId="77777777" w:rsidR="00610CE3" w:rsidRDefault="00610CE3" w:rsidP="00610CE3">
      <w:pPr>
        <w:pStyle w:val="PL"/>
      </w:pPr>
      <w:r>
        <w:t xml:space="preserve">          headers:</w:t>
      </w:r>
    </w:p>
    <w:p w14:paraId="0638E837" w14:textId="77777777" w:rsidR="00610CE3" w:rsidRDefault="00610CE3" w:rsidP="00610CE3">
      <w:pPr>
        <w:pStyle w:val="PL"/>
      </w:pPr>
      <w:r>
        <w:t xml:space="preserve">            Location:</w:t>
      </w:r>
    </w:p>
    <w:p w14:paraId="503147B1" w14:textId="77777777" w:rsidR="00610CE3" w:rsidRDefault="00610CE3" w:rsidP="00610CE3">
      <w:pPr>
        <w:pStyle w:val="PL"/>
      </w:pPr>
      <w:r>
        <w:lastRenderedPageBreak/>
        <w:t xml:space="preserve">              description: 'Contains the URI of the newly created resource, according to the structure: {apiRoot}/nsmf-event-exposure/v1/subscriptions/{subId}'</w:t>
      </w:r>
    </w:p>
    <w:p w14:paraId="0D98369B" w14:textId="77777777" w:rsidR="00610CE3" w:rsidRDefault="00610CE3" w:rsidP="00610CE3">
      <w:pPr>
        <w:pStyle w:val="PL"/>
      </w:pPr>
      <w:r>
        <w:t xml:space="preserve">              required: true</w:t>
      </w:r>
    </w:p>
    <w:p w14:paraId="2373A1F7" w14:textId="77777777" w:rsidR="00610CE3" w:rsidRDefault="00610CE3" w:rsidP="00610CE3">
      <w:pPr>
        <w:pStyle w:val="PL"/>
      </w:pPr>
      <w:r>
        <w:t xml:space="preserve">              schema:</w:t>
      </w:r>
    </w:p>
    <w:p w14:paraId="2619496A" w14:textId="77777777" w:rsidR="00610CE3" w:rsidRDefault="00610CE3" w:rsidP="00610CE3">
      <w:pPr>
        <w:pStyle w:val="PL"/>
      </w:pPr>
      <w:r>
        <w:t xml:space="preserve">                type: string</w:t>
      </w:r>
    </w:p>
    <w:p w14:paraId="33222254" w14:textId="77777777" w:rsidR="00610CE3" w:rsidRDefault="00610CE3" w:rsidP="00610CE3">
      <w:pPr>
        <w:pStyle w:val="PL"/>
      </w:pPr>
      <w:r>
        <w:t xml:space="preserve">          content:</w:t>
      </w:r>
    </w:p>
    <w:p w14:paraId="3F8BBA8C" w14:textId="77777777" w:rsidR="00610CE3" w:rsidRDefault="00610CE3" w:rsidP="00610CE3">
      <w:pPr>
        <w:pStyle w:val="PL"/>
      </w:pPr>
      <w:r>
        <w:t xml:space="preserve">            application/json:</w:t>
      </w:r>
    </w:p>
    <w:p w14:paraId="6E805204" w14:textId="77777777" w:rsidR="00610CE3" w:rsidRDefault="00610CE3" w:rsidP="00610CE3">
      <w:pPr>
        <w:pStyle w:val="PL"/>
      </w:pPr>
      <w:r>
        <w:t xml:space="preserve">              schema:</w:t>
      </w:r>
    </w:p>
    <w:p w14:paraId="4BD75665" w14:textId="77777777" w:rsidR="00610CE3" w:rsidRDefault="00610CE3" w:rsidP="00610CE3">
      <w:pPr>
        <w:pStyle w:val="PL"/>
      </w:pPr>
      <w:r>
        <w:t xml:space="preserve">                $ref: '#/components/schemas/NsmfEventExposure'</w:t>
      </w:r>
    </w:p>
    <w:p w14:paraId="1F1A2CBF" w14:textId="77777777" w:rsidR="00610CE3" w:rsidRDefault="00610CE3" w:rsidP="00610CE3">
      <w:pPr>
        <w:pStyle w:val="PL"/>
      </w:pPr>
      <w:r>
        <w:t xml:space="preserve">        '400':</w:t>
      </w:r>
    </w:p>
    <w:p w14:paraId="4A335CE0" w14:textId="77777777" w:rsidR="00610CE3" w:rsidRDefault="00610CE3" w:rsidP="00610CE3">
      <w:pPr>
        <w:pStyle w:val="PL"/>
      </w:pPr>
      <w:r>
        <w:t xml:space="preserve">          $ref: 'TS29571_CommonData.yaml#/components/responses/400'</w:t>
      </w:r>
    </w:p>
    <w:p w14:paraId="2F7ECDC6" w14:textId="77777777" w:rsidR="00610CE3" w:rsidRDefault="00610CE3" w:rsidP="00610CE3">
      <w:pPr>
        <w:pStyle w:val="PL"/>
      </w:pPr>
      <w:r>
        <w:t xml:space="preserve">        '401':</w:t>
      </w:r>
    </w:p>
    <w:p w14:paraId="2EA8FAF3" w14:textId="77777777" w:rsidR="00610CE3" w:rsidRDefault="00610CE3" w:rsidP="00610CE3">
      <w:pPr>
        <w:pStyle w:val="PL"/>
      </w:pPr>
      <w:r>
        <w:t xml:space="preserve">          $ref: 'TS29571_CommonData.yaml#/components/responses/401'</w:t>
      </w:r>
    </w:p>
    <w:p w14:paraId="23B003D6" w14:textId="77777777" w:rsidR="00610CE3" w:rsidRDefault="00610CE3" w:rsidP="00610CE3">
      <w:pPr>
        <w:pStyle w:val="PL"/>
      </w:pPr>
      <w:r>
        <w:t xml:space="preserve">        '403':</w:t>
      </w:r>
    </w:p>
    <w:p w14:paraId="328FEE20" w14:textId="77777777" w:rsidR="00610CE3" w:rsidRDefault="00610CE3" w:rsidP="00610CE3">
      <w:pPr>
        <w:pStyle w:val="PL"/>
      </w:pPr>
      <w:r>
        <w:t xml:space="preserve">          $ref: 'TS29571_CommonData.yaml#/components/responses/403'</w:t>
      </w:r>
    </w:p>
    <w:p w14:paraId="56AF231B" w14:textId="77777777" w:rsidR="00610CE3" w:rsidRDefault="00610CE3" w:rsidP="00610CE3">
      <w:pPr>
        <w:pStyle w:val="PL"/>
      </w:pPr>
      <w:r>
        <w:t xml:space="preserve">        '404':</w:t>
      </w:r>
    </w:p>
    <w:p w14:paraId="17E2A8B7" w14:textId="77777777" w:rsidR="00610CE3" w:rsidRDefault="00610CE3" w:rsidP="00610CE3">
      <w:pPr>
        <w:pStyle w:val="PL"/>
      </w:pPr>
      <w:r>
        <w:t xml:space="preserve">          $ref: 'TS29571_CommonData.yaml#/components/responses/404'</w:t>
      </w:r>
    </w:p>
    <w:p w14:paraId="6D6F2927" w14:textId="77777777" w:rsidR="00610CE3" w:rsidRDefault="00610CE3" w:rsidP="00610CE3">
      <w:pPr>
        <w:pStyle w:val="PL"/>
      </w:pPr>
      <w:r>
        <w:t xml:space="preserve">        '411':</w:t>
      </w:r>
    </w:p>
    <w:p w14:paraId="5C8AB19B" w14:textId="77777777" w:rsidR="00610CE3" w:rsidRDefault="00610CE3" w:rsidP="00610CE3">
      <w:pPr>
        <w:pStyle w:val="PL"/>
      </w:pPr>
      <w:r>
        <w:t xml:space="preserve">          $ref: 'TS29571_CommonData.yaml#/components/responses/411'</w:t>
      </w:r>
    </w:p>
    <w:p w14:paraId="4FCC6BA3" w14:textId="77777777" w:rsidR="00610CE3" w:rsidRDefault="00610CE3" w:rsidP="00610CE3">
      <w:pPr>
        <w:pStyle w:val="PL"/>
      </w:pPr>
      <w:r>
        <w:t xml:space="preserve">        '413':</w:t>
      </w:r>
    </w:p>
    <w:p w14:paraId="704A2E5E" w14:textId="77777777" w:rsidR="00610CE3" w:rsidRDefault="00610CE3" w:rsidP="00610CE3">
      <w:pPr>
        <w:pStyle w:val="PL"/>
      </w:pPr>
      <w:r>
        <w:t xml:space="preserve">          $ref: 'TS29571_CommonData.yaml#/components/responses/413'</w:t>
      </w:r>
    </w:p>
    <w:p w14:paraId="68E1CA67" w14:textId="77777777" w:rsidR="00610CE3" w:rsidRDefault="00610CE3" w:rsidP="00610CE3">
      <w:pPr>
        <w:pStyle w:val="PL"/>
      </w:pPr>
      <w:r>
        <w:t xml:space="preserve">        '415':</w:t>
      </w:r>
    </w:p>
    <w:p w14:paraId="391EADCE" w14:textId="77777777" w:rsidR="00610CE3" w:rsidRDefault="00610CE3" w:rsidP="00610CE3">
      <w:pPr>
        <w:pStyle w:val="PL"/>
      </w:pPr>
      <w:r>
        <w:t xml:space="preserve">          $ref: 'TS29571_CommonData.yaml#/components/responses/415'</w:t>
      </w:r>
    </w:p>
    <w:p w14:paraId="68FE9040" w14:textId="77777777" w:rsidR="00610CE3" w:rsidRDefault="00610CE3" w:rsidP="00610CE3">
      <w:pPr>
        <w:pStyle w:val="PL"/>
      </w:pPr>
      <w:r>
        <w:t xml:space="preserve">        '429':</w:t>
      </w:r>
    </w:p>
    <w:p w14:paraId="08F0CDFB" w14:textId="77777777" w:rsidR="00610CE3" w:rsidRDefault="00610CE3" w:rsidP="00610CE3">
      <w:pPr>
        <w:pStyle w:val="PL"/>
      </w:pPr>
      <w:r>
        <w:t xml:space="preserve">          $ref: 'TS29571_CommonData.yaml#/components/responses/429'</w:t>
      </w:r>
    </w:p>
    <w:p w14:paraId="191ACAC9" w14:textId="77777777" w:rsidR="00610CE3" w:rsidRDefault="00610CE3" w:rsidP="00610CE3">
      <w:pPr>
        <w:pStyle w:val="PL"/>
      </w:pPr>
      <w:r>
        <w:t xml:space="preserve">        '500':</w:t>
      </w:r>
    </w:p>
    <w:p w14:paraId="33E24821" w14:textId="77777777" w:rsidR="00610CE3" w:rsidRDefault="00610CE3" w:rsidP="00610CE3">
      <w:pPr>
        <w:pStyle w:val="PL"/>
      </w:pPr>
      <w:r>
        <w:t xml:space="preserve">          $ref: 'TS29571_CommonData.yaml#/components/responses/500'</w:t>
      </w:r>
    </w:p>
    <w:p w14:paraId="0AF5DBEE" w14:textId="77777777" w:rsidR="00610CE3" w:rsidRDefault="00610CE3" w:rsidP="00610CE3">
      <w:pPr>
        <w:pStyle w:val="PL"/>
      </w:pPr>
      <w:r>
        <w:t xml:space="preserve">        '503':</w:t>
      </w:r>
    </w:p>
    <w:p w14:paraId="1502E6F2" w14:textId="77777777" w:rsidR="00610CE3" w:rsidRDefault="00610CE3" w:rsidP="00610CE3">
      <w:pPr>
        <w:pStyle w:val="PL"/>
      </w:pPr>
      <w:r>
        <w:t xml:space="preserve">          $ref: 'TS29571_CommonData.yaml#/components/responses/503'</w:t>
      </w:r>
    </w:p>
    <w:p w14:paraId="2B628F35" w14:textId="77777777" w:rsidR="00610CE3" w:rsidRDefault="00610CE3" w:rsidP="00610CE3">
      <w:pPr>
        <w:pStyle w:val="PL"/>
      </w:pPr>
      <w:r>
        <w:t xml:space="preserve">        default:</w:t>
      </w:r>
    </w:p>
    <w:p w14:paraId="7F1CAE0E" w14:textId="77777777" w:rsidR="00610CE3" w:rsidRDefault="00610CE3" w:rsidP="00610CE3">
      <w:pPr>
        <w:pStyle w:val="PL"/>
      </w:pPr>
      <w:r>
        <w:t xml:space="preserve">          $ref: 'TS29571_CommonData.yaml#/components/responses/default'</w:t>
      </w:r>
    </w:p>
    <w:p w14:paraId="0A4E4C12" w14:textId="77777777" w:rsidR="00610CE3" w:rsidRDefault="00610CE3" w:rsidP="00610CE3">
      <w:pPr>
        <w:pStyle w:val="PL"/>
      </w:pPr>
      <w:r>
        <w:t xml:space="preserve">      callbacks:</w:t>
      </w:r>
    </w:p>
    <w:p w14:paraId="78C9011D" w14:textId="77777777" w:rsidR="00610CE3" w:rsidRDefault="00610CE3" w:rsidP="00610CE3">
      <w:pPr>
        <w:pStyle w:val="PL"/>
      </w:pPr>
      <w:r>
        <w:t xml:space="preserve">        myNotification:</w:t>
      </w:r>
    </w:p>
    <w:p w14:paraId="523CA6AD" w14:textId="77777777" w:rsidR="00610CE3" w:rsidRDefault="00610CE3" w:rsidP="00610CE3">
      <w:pPr>
        <w:pStyle w:val="PL"/>
      </w:pPr>
      <w:r>
        <w:t xml:space="preserve">          '{$request.body#/notifUri}': </w:t>
      </w:r>
    </w:p>
    <w:p w14:paraId="7BD31F79" w14:textId="77777777" w:rsidR="00610CE3" w:rsidRDefault="00610CE3" w:rsidP="00610CE3">
      <w:pPr>
        <w:pStyle w:val="PL"/>
      </w:pPr>
      <w:r>
        <w:t xml:space="preserve">            post:</w:t>
      </w:r>
    </w:p>
    <w:p w14:paraId="6D6B62FC" w14:textId="77777777" w:rsidR="00610CE3" w:rsidRDefault="00610CE3" w:rsidP="00610CE3">
      <w:pPr>
        <w:pStyle w:val="PL"/>
      </w:pPr>
      <w:r>
        <w:t xml:space="preserve">              requestBody:</w:t>
      </w:r>
    </w:p>
    <w:p w14:paraId="4BC14B77" w14:textId="77777777" w:rsidR="00610CE3" w:rsidRDefault="00610CE3" w:rsidP="00610CE3">
      <w:pPr>
        <w:pStyle w:val="PL"/>
      </w:pPr>
      <w:r>
        <w:t xml:space="preserve">                required: true</w:t>
      </w:r>
    </w:p>
    <w:p w14:paraId="5179000D" w14:textId="77777777" w:rsidR="00610CE3" w:rsidRDefault="00610CE3" w:rsidP="00610CE3">
      <w:pPr>
        <w:pStyle w:val="PL"/>
      </w:pPr>
      <w:r>
        <w:t xml:space="preserve">                content:</w:t>
      </w:r>
    </w:p>
    <w:p w14:paraId="2A03DB2D" w14:textId="77777777" w:rsidR="00610CE3" w:rsidRDefault="00610CE3" w:rsidP="00610CE3">
      <w:pPr>
        <w:pStyle w:val="PL"/>
      </w:pPr>
      <w:r>
        <w:t xml:space="preserve">                  application/json:</w:t>
      </w:r>
    </w:p>
    <w:p w14:paraId="70FC08C3" w14:textId="77777777" w:rsidR="00610CE3" w:rsidRDefault="00610CE3" w:rsidP="00610CE3">
      <w:pPr>
        <w:pStyle w:val="PL"/>
      </w:pPr>
      <w:r>
        <w:t xml:space="preserve">                    schema:</w:t>
      </w:r>
    </w:p>
    <w:p w14:paraId="0FE9229E" w14:textId="77777777" w:rsidR="00610CE3" w:rsidRDefault="00610CE3" w:rsidP="00610CE3">
      <w:pPr>
        <w:pStyle w:val="PL"/>
      </w:pPr>
      <w:r>
        <w:t xml:space="preserve">                      $ref: '#/components/schemas/NsmfEventExposureNotification'</w:t>
      </w:r>
    </w:p>
    <w:p w14:paraId="7DE1D1F3" w14:textId="77777777" w:rsidR="00610CE3" w:rsidRDefault="00610CE3" w:rsidP="00610CE3">
      <w:pPr>
        <w:pStyle w:val="PL"/>
      </w:pPr>
      <w:r>
        <w:t xml:space="preserve">              responses:</w:t>
      </w:r>
    </w:p>
    <w:p w14:paraId="5B404D37" w14:textId="77777777" w:rsidR="00610CE3" w:rsidRDefault="00610CE3" w:rsidP="00610CE3">
      <w:pPr>
        <w:pStyle w:val="PL"/>
      </w:pPr>
      <w:r>
        <w:t xml:space="preserve">                '204':</w:t>
      </w:r>
    </w:p>
    <w:p w14:paraId="4CDF0D39" w14:textId="77777777" w:rsidR="00610CE3" w:rsidRDefault="00610CE3" w:rsidP="00610CE3">
      <w:pPr>
        <w:pStyle w:val="PL"/>
      </w:pPr>
      <w:r>
        <w:t xml:space="preserve">                  description: No Content, Notification was </w:t>
      </w:r>
      <w:r>
        <w:rPr>
          <w:noProof w:val="0"/>
          <w:lang w:val="en-US"/>
        </w:rPr>
        <w:t>successful.</w:t>
      </w:r>
    </w:p>
    <w:p w14:paraId="240B202C" w14:textId="77777777" w:rsidR="00610CE3" w:rsidRDefault="00610CE3" w:rsidP="00610CE3">
      <w:pPr>
        <w:pStyle w:val="PL"/>
      </w:pPr>
      <w:r>
        <w:t xml:space="preserve">                '307':</w:t>
      </w:r>
    </w:p>
    <w:p w14:paraId="59DDF101" w14:textId="77777777" w:rsidR="00610CE3" w:rsidRDefault="00610CE3" w:rsidP="00610CE3">
      <w:pPr>
        <w:pStyle w:val="PL"/>
      </w:pPr>
      <w:r>
        <w:t xml:space="preserve">                  description: Temporary Redirect</w:t>
      </w:r>
    </w:p>
    <w:p w14:paraId="327395F8" w14:textId="77777777" w:rsidR="00610CE3" w:rsidRDefault="00610CE3" w:rsidP="00610CE3">
      <w:pPr>
        <w:pStyle w:val="PL"/>
      </w:pPr>
      <w:r>
        <w:t xml:space="preserve">                  headers:</w:t>
      </w:r>
    </w:p>
    <w:p w14:paraId="174D266F" w14:textId="77777777" w:rsidR="00610CE3" w:rsidRDefault="00610CE3" w:rsidP="00610CE3">
      <w:pPr>
        <w:pStyle w:val="PL"/>
      </w:pPr>
      <w:r>
        <w:t xml:space="preserve">                    Location:</w:t>
      </w:r>
    </w:p>
    <w:p w14:paraId="05C833EA" w14:textId="77777777" w:rsidR="00610CE3" w:rsidRDefault="00610CE3" w:rsidP="00610CE3">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r>
        <w:t>'</w:t>
      </w:r>
    </w:p>
    <w:p w14:paraId="6C7C4556" w14:textId="77777777" w:rsidR="00610CE3" w:rsidRDefault="00610CE3" w:rsidP="00610CE3">
      <w:pPr>
        <w:pStyle w:val="PL"/>
      </w:pPr>
      <w:r>
        <w:t xml:space="preserve">                      required: true</w:t>
      </w:r>
    </w:p>
    <w:p w14:paraId="767CF052" w14:textId="77777777" w:rsidR="00610CE3" w:rsidRDefault="00610CE3" w:rsidP="00610CE3">
      <w:pPr>
        <w:pStyle w:val="PL"/>
      </w:pPr>
      <w:r>
        <w:t xml:space="preserve">                      schema:</w:t>
      </w:r>
    </w:p>
    <w:p w14:paraId="321C7233" w14:textId="77777777" w:rsidR="00610CE3" w:rsidRDefault="00610CE3" w:rsidP="00610CE3">
      <w:pPr>
        <w:pStyle w:val="PL"/>
      </w:pPr>
      <w:r>
        <w:t xml:space="preserve">                        type: string</w:t>
      </w:r>
    </w:p>
    <w:p w14:paraId="0855E479" w14:textId="77777777" w:rsidR="00610CE3" w:rsidRDefault="00610CE3" w:rsidP="00610CE3">
      <w:pPr>
        <w:pStyle w:val="PL"/>
        <w:rPr>
          <w:lang w:val="en-US"/>
        </w:rPr>
      </w:pPr>
      <w:r>
        <w:rPr>
          <w:lang w:val="en-US"/>
        </w:rPr>
        <w:t xml:space="preserve">                    3gpp-Sbi-Target-Nf-Id:</w:t>
      </w:r>
    </w:p>
    <w:p w14:paraId="622AB68B" w14:textId="77777777" w:rsidR="00610CE3" w:rsidRDefault="00610CE3" w:rsidP="00610CE3">
      <w:pPr>
        <w:pStyle w:val="PL"/>
        <w:rPr>
          <w:lang w:val="en-US"/>
        </w:rPr>
      </w:pPr>
      <w:r>
        <w:rPr>
          <w:lang w:val="en-US"/>
        </w:rPr>
        <w:t xml:space="preserve">                      description: 'Identifier of the target NF (service) instance towards which the notification request is redirected'</w:t>
      </w:r>
    </w:p>
    <w:p w14:paraId="1BA9E25E" w14:textId="77777777" w:rsidR="00610CE3" w:rsidRDefault="00610CE3" w:rsidP="00610CE3">
      <w:pPr>
        <w:pStyle w:val="PL"/>
        <w:rPr>
          <w:lang w:val="en-US"/>
        </w:rPr>
      </w:pPr>
      <w:r>
        <w:rPr>
          <w:lang w:val="en-US"/>
        </w:rPr>
        <w:t xml:space="preserve">                      schema:</w:t>
      </w:r>
    </w:p>
    <w:p w14:paraId="5F5DEAE4" w14:textId="77777777" w:rsidR="00610CE3" w:rsidRDefault="00610CE3" w:rsidP="00610CE3">
      <w:pPr>
        <w:pStyle w:val="PL"/>
        <w:rPr>
          <w:lang w:val="en-US"/>
        </w:rPr>
      </w:pPr>
      <w:r>
        <w:rPr>
          <w:lang w:val="en-US"/>
        </w:rPr>
        <w:t xml:space="preserve">                        type: string</w:t>
      </w:r>
    </w:p>
    <w:p w14:paraId="31091641" w14:textId="77777777" w:rsidR="00610CE3" w:rsidRDefault="00610CE3" w:rsidP="00610CE3">
      <w:pPr>
        <w:pStyle w:val="PL"/>
        <w:rPr>
          <w:noProof w:val="0"/>
        </w:rPr>
      </w:pPr>
      <w:r>
        <w:rPr>
          <w:noProof w:val="0"/>
        </w:rPr>
        <w:t xml:space="preserve">                '308':</w:t>
      </w:r>
    </w:p>
    <w:p w14:paraId="44A784E5" w14:textId="77777777" w:rsidR="00610CE3" w:rsidRDefault="00610CE3" w:rsidP="00610CE3">
      <w:pPr>
        <w:pStyle w:val="PL"/>
        <w:rPr>
          <w:noProof w:val="0"/>
        </w:rPr>
      </w:pPr>
      <w:r>
        <w:rPr>
          <w:noProof w:val="0"/>
        </w:rPr>
        <w:t xml:space="preserve">                  description: Permanent Redirect</w:t>
      </w:r>
    </w:p>
    <w:p w14:paraId="69A21164" w14:textId="77777777" w:rsidR="00610CE3" w:rsidRDefault="00610CE3" w:rsidP="00610CE3">
      <w:pPr>
        <w:pStyle w:val="PL"/>
      </w:pPr>
      <w:r>
        <w:t xml:space="preserve">                  content:</w:t>
      </w:r>
    </w:p>
    <w:p w14:paraId="09821F1E" w14:textId="77777777" w:rsidR="00610CE3" w:rsidRDefault="00610CE3" w:rsidP="00610CE3">
      <w:pPr>
        <w:pStyle w:val="PL"/>
      </w:pPr>
      <w:r>
        <w:t xml:space="preserve">                    application/problem+json:</w:t>
      </w:r>
    </w:p>
    <w:p w14:paraId="5FF08A0E" w14:textId="77777777" w:rsidR="00610CE3" w:rsidRDefault="00610CE3" w:rsidP="00610CE3">
      <w:pPr>
        <w:pStyle w:val="PL"/>
      </w:pPr>
      <w:r>
        <w:t xml:space="preserve">                      schema:</w:t>
      </w:r>
    </w:p>
    <w:p w14:paraId="29ED11DB" w14:textId="77777777" w:rsidR="00610CE3" w:rsidRDefault="00610CE3" w:rsidP="00610CE3">
      <w:pPr>
        <w:pStyle w:val="PL"/>
      </w:pPr>
      <w:r>
        <w:t xml:space="preserve">                        $ref: 'TS29571_CommonData.yaml#/components/schemas/ProblemDetails'</w:t>
      </w:r>
    </w:p>
    <w:p w14:paraId="06D2BF13" w14:textId="77777777" w:rsidR="00610CE3" w:rsidRDefault="00610CE3" w:rsidP="00610CE3">
      <w:pPr>
        <w:pStyle w:val="PL"/>
        <w:rPr>
          <w:noProof w:val="0"/>
        </w:rPr>
      </w:pPr>
      <w:r>
        <w:rPr>
          <w:noProof w:val="0"/>
        </w:rPr>
        <w:t xml:space="preserve">          </w:t>
      </w:r>
      <w:r>
        <w:rPr>
          <w:noProof w:val="0"/>
          <w:lang w:eastAsia="zh-CN"/>
        </w:rPr>
        <w:t xml:space="preserve">        </w:t>
      </w:r>
      <w:r>
        <w:rPr>
          <w:noProof w:val="0"/>
        </w:rPr>
        <w:t>headers:</w:t>
      </w:r>
    </w:p>
    <w:p w14:paraId="5DF8FE70"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3445F3EB"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required: true</w:t>
      </w:r>
    </w:p>
    <w:p w14:paraId="7AAB410E" w14:textId="77777777" w:rsidR="00610CE3" w:rsidRDefault="00610CE3" w:rsidP="00610CE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6EBA941"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69C8DD21"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59D835DF" w14:textId="77777777" w:rsidR="00610CE3" w:rsidRDefault="00610CE3" w:rsidP="00610CE3">
      <w:pPr>
        <w:pStyle w:val="PL"/>
        <w:rPr>
          <w:lang w:val="en-US"/>
        </w:rPr>
      </w:pPr>
      <w:r>
        <w:rPr>
          <w:lang w:val="en-US"/>
        </w:rPr>
        <w:t xml:space="preserve">                    3gpp-Sbi-Target-Nf-Id:</w:t>
      </w:r>
    </w:p>
    <w:p w14:paraId="569781A7" w14:textId="77777777" w:rsidR="00610CE3" w:rsidRDefault="00610CE3" w:rsidP="00610CE3">
      <w:pPr>
        <w:pStyle w:val="PL"/>
        <w:rPr>
          <w:lang w:val="en-US"/>
        </w:rPr>
      </w:pPr>
      <w:r>
        <w:rPr>
          <w:lang w:val="en-US"/>
        </w:rPr>
        <w:t xml:space="preserve">                      description: 'Identifier of the target NF (service) instance towards which the notification request is redirected'</w:t>
      </w:r>
    </w:p>
    <w:p w14:paraId="0D55D51D" w14:textId="77777777" w:rsidR="00610CE3" w:rsidRDefault="00610CE3" w:rsidP="00610CE3">
      <w:pPr>
        <w:pStyle w:val="PL"/>
        <w:rPr>
          <w:lang w:val="en-US"/>
        </w:rPr>
      </w:pPr>
      <w:r>
        <w:rPr>
          <w:lang w:val="en-US"/>
        </w:rPr>
        <w:t xml:space="preserve">                      schema:</w:t>
      </w:r>
    </w:p>
    <w:p w14:paraId="30DD6D29" w14:textId="77777777" w:rsidR="00610CE3" w:rsidRDefault="00610CE3" w:rsidP="00610CE3">
      <w:pPr>
        <w:pStyle w:val="PL"/>
        <w:rPr>
          <w:lang w:val="en-US" w:eastAsia="zh-CN"/>
        </w:rPr>
      </w:pPr>
      <w:r>
        <w:rPr>
          <w:lang w:val="en-US"/>
        </w:rPr>
        <w:t xml:space="preserve">                        type: string</w:t>
      </w:r>
    </w:p>
    <w:p w14:paraId="39B19D81" w14:textId="77777777" w:rsidR="00610CE3" w:rsidRDefault="00610CE3" w:rsidP="00610CE3">
      <w:pPr>
        <w:pStyle w:val="PL"/>
      </w:pPr>
      <w:r>
        <w:t xml:space="preserve">                '400':</w:t>
      </w:r>
    </w:p>
    <w:p w14:paraId="6DF42F02" w14:textId="77777777" w:rsidR="00610CE3" w:rsidRDefault="00610CE3" w:rsidP="00610CE3">
      <w:pPr>
        <w:pStyle w:val="PL"/>
      </w:pPr>
      <w:r>
        <w:t xml:space="preserve">                  $ref: 'TS29571_CommonData.yaml#/components/responses/400'</w:t>
      </w:r>
    </w:p>
    <w:p w14:paraId="4BBC5510" w14:textId="77777777" w:rsidR="00610CE3" w:rsidRDefault="00610CE3" w:rsidP="00610CE3">
      <w:pPr>
        <w:pStyle w:val="PL"/>
      </w:pPr>
      <w:r>
        <w:lastRenderedPageBreak/>
        <w:t xml:space="preserve">                '401':</w:t>
      </w:r>
    </w:p>
    <w:p w14:paraId="1318320A" w14:textId="77777777" w:rsidR="00610CE3" w:rsidRDefault="00610CE3" w:rsidP="00610CE3">
      <w:pPr>
        <w:pStyle w:val="PL"/>
      </w:pPr>
      <w:r>
        <w:t xml:space="preserve">                  $ref: 'TS29571_CommonData.yaml#/components/responses/401'</w:t>
      </w:r>
    </w:p>
    <w:p w14:paraId="22445A57" w14:textId="77777777" w:rsidR="00610CE3" w:rsidRDefault="00610CE3" w:rsidP="00610CE3">
      <w:pPr>
        <w:pStyle w:val="PL"/>
      </w:pPr>
      <w:r>
        <w:t xml:space="preserve">                '403':</w:t>
      </w:r>
    </w:p>
    <w:p w14:paraId="334A71A1" w14:textId="77777777" w:rsidR="00610CE3" w:rsidRDefault="00610CE3" w:rsidP="00610CE3">
      <w:pPr>
        <w:pStyle w:val="PL"/>
      </w:pPr>
      <w:r>
        <w:t xml:space="preserve">                  $ref: 'TS29571_CommonData.yaml#/components/responses/403'</w:t>
      </w:r>
    </w:p>
    <w:p w14:paraId="49F605E7" w14:textId="77777777" w:rsidR="00610CE3" w:rsidRDefault="00610CE3" w:rsidP="00610CE3">
      <w:pPr>
        <w:pStyle w:val="PL"/>
      </w:pPr>
      <w:r>
        <w:t xml:space="preserve">                '404':</w:t>
      </w:r>
    </w:p>
    <w:p w14:paraId="7E4D55A4" w14:textId="77777777" w:rsidR="00610CE3" w:rsidRDefault="00610CE3" w:rsidP="00610CE3">
      <w:pPr>
        <w:pStyle w:val="PL"/>
      </w:pPr>
      <w:r>
        <w:t xml:space="preserve">                  $ref: 'TS29571_CommonData.yaml#/components/responses/404'</w:t>
      </w:r>
    </w:p>
    <w:p w14:paraId="77DB75E7" w14:textId="77777777" w:rsidR="00610CE3" w:rsidRDefault="00610CE3" w:rsidP="00610CE3">
      <w:pPr>
        <w:pStyle w:val="PL"/>
      </w:pPr>
      <w:r>
        <w:t xml:space="preserve">                '411':</w:t>
      </w:r>
    </w:p>
    <w:p w14:paraId="39470C8A" w14:textId="77777777" w:rsidR="00610CE3" w:rsidRDefault="00610CE3" w:rsidP="00610CE3">
      <w:pPr>
        <w:pStyle w:val="PL"/>
      </w:pPr>
      <w:r>
        <w:t xml:space="preserve">                  $ref: 'TS29571_CommonData.yaml#/components/responses/411'</w:t>
      </w:r>
    </w:p>
    <w:p w14:paraId="75B8DA14" w14:textId="77777777" w:rsidR="00610CE3" w:rsidRDefault="00610CE3" w:rsidP="00610CE3">
      <w:pPr>
        <w:pStyle w:val="PL"/>
      </w:pPr>
      <w:r>
        <w:t xml:space="preserve">                '413':</w:t>
      </w:r>
    </w:p>
    <w:p w14:paraId="4F932A33" w14:textId="77777777" w:rsidR="00610CE3" w:rsidRDefault="00610CE3" w:rsidP="00610CE3">
      <w:pPr>
        <w:pStyle w:val="PL"/>
      </w:pPr>
      <w:r>
        <w:t xml:space="preserve">                  $ref: 'TS29571_CommonData.yaml#/components/responses/413'</w:t>
      </w:r>
    </w:p>
    <w:p w14:paraId="5BC6C6F5" w14:textId="77777777" w:rsidR="00610CE3" w:rsidRDefault="00610CE3" w:rsidP="00610CE3">
      <w:pPr>
        <w:pStyle w:val="PL"/>
      </w:pPr>
      <w:r>
        <w:t xml:space="preserve">                '415':</w:t>
      </w:r>
    </w:p>
    <w:p w14:paraId="73CB9C70" w14:textId="77777777" w:rsidR="00610CE3" w:rsidRDefault="00610CE3" w:rsidP="00610CE3">
      <w:pPr>
        <w:pStyle w:val="PL"/>
      </w:pPr>
      <w:r>
        <w:t xml:space="preserve">                  $ref: 'TS29571_CommonData.yaml#/components/responses/415'</w:t>
      </w:r>
    </w:p>
    <w:p w14:paraId="653D630E" w14:textId="77777777" w:rsidR="00610CE3" w:rsidRDefault="00610CE3" w:rsidP="00610CE3">
      <w:pPr>
        <w:pStyle w:val="PL"/>
      </w:pPr>
      <w:r>
        <w:t xml:space="preserve">                '429':</w:t>
      </w:r>
    </w:p>
    <w:p w14:paraId="7F0DFF5A" w14:textId="77777777" w:rsidR="00610CE3" w:rsidRDefault="00610CE3" w:rsidP="00610CE3">
      <w:pPr>
        <w:pStyle w:val="PL"/>
      </w:pPr>
      <w:r>
        <w:t xml:space="preserve">                  $ref: 'TS29571_CommonData.yaml#/components/responses/429'</w:t>
      </w:r>
    </w:p>
    <w:p w14:paraId="570A15C8" w14:textId="77777777" w:rsidR="00610CE3" w:rsidRDefault="00610CE3" w:rsidP="00610CE3">
      <w:pPr>
        <w:pStyle w:val="PL"/>
      </w:pPr>
      <w:r>
        <w:t xml:space="preserve">                '500':</w:t>
      </w:r>
    </w:p>
    <w:p w14:paraId="38F27DB0" w14:textId="77777777" w:rsidR="00610CE3" w:rsidRDefault="00610CE3" w:rsidP="00610CE3">
      <w:pPr>
        <w:pStyle w:val="PL"/>
      </w:pPr>
      <w:r>
        <w:t xml:space="preserve">                  $ref: 'TS29571_CommonData.yaml#/components/responses/500'</w:t>
      </w:r>
    </w:p>
    <w:p w14:paraId="49CC8F38" w14:textId="77777777" w:rsidR="00610CE3" w:rsidRDefault="00610CE3" w:rsidP="00610CE3">
      <w:pPr>
        <w:pStyle w:val="PL"/>
      </w:pPr>
      <w:r>
        <w:t xml:space="preserve">                '503':</w:t>
      </w:r>
    </w:p>
    <w:p w14:paraId="479F3FB8" w14:textId="77777777" w:rsidR="00610CE3" w:rsidRDefault="00610CE3" w:rsidP="00610CE3">
      <w:pPr>
        <w:pStyle w:val="PL"/>
      </w:pPr>
      <w:r>
        <w:t xml:space="preserve">                  $ref: 'TS29571_CommonData.yaml#/components/responses/503'</w:t>
      </w:r>
    </w:p>
    <w:p w14:paraId="435C50A8" w14:textId="77777777" w:rsidR="00610CE3" w:rsidRDefault="00610CE3" w:rsidP="00610CE3">
      <w:pPr>
        <w:pStyle w:val="PL"/>
      </w:pPr>
      <w:r>
        <w:t xml:space="preserve">                default:</w:t>
      </w:r>
    </w:p>
    <w:p w14:paraId="478F1C91" w14:textId="77777777" w:rsidR="00610CE3" w:rsidRDefault="00610CE3" w:rsidP="00610CE3">
      <w:pPr>
        <w:pStyle w:val="PL"/>
      </w:pPr>
      <w:r>
        <w:t xml:space="preserve">                  $ref: 'TS29571_CommonData.yaml#/components/responses/default'</w:t>
      </w:r>
    </w:p>
    <w:p w14:paraId="5847B0DB" w14:textId="77777777" w:rsidR="00610CE3" w:rsidRDefault="00610CE3" w:rsidP="00610CE3">
      <w:pPr>
        <w:pStyle w:val="PL"/>
      </w:pPr>
      <w:r>
        <w:t xml:space="preserve">              callbacks:</w:t>
      </w:r>
    </w:p>
    <w:p w14:paraId="515894A7" w14:textId="77777777" w:rsidR="00610CE3" w:rsidRDefault="00610CE3" w:rsidP="00610CE3">
      <w:pPr>
        <w:pStyle w:val="PL"/>
      </w:pPr>
      <w:r>
        <w:t xml:space="preserve">                afAcknowledgement:</w:t>
      </w:r>
    </w:p>
    <w:p w14:paraId="4E4BB55E" w14:textId="77777777" w:rsidR="00610CE3" w:rsidRDefault="00610CE3" w:rsidP="00610CE3">
      <w:pPr>
        <w:pStyle w:val="PL"/>
        <w:rPr>
          <w:lang w:val="fr-FR"/>
        </w:rPr>
      </w:pPr>
      <w:r>
        <w:t xml:space="preserve">                  </w:t>
      </w:r>
      <w:r>
        <w:rPr>
          <w:lang w:val="fr-FR"/>
        </w:rPr>
        <w:t>'{request.body#/</w:t>
      </w:r>
      <w:r>
        <w:t>ackUri</w:t>
      </w:r>
      <w:r>
        <w:rPr>
          <w:lang w:val="fr-FR"/>
        </w:rPr>
        <w:t>}':</w:t>
      </w:r>
    </w:p>
    <w:p w14:paraId="4979A3CD" w14:textId="77777777" w:rsidR="00610CE3" w:rsidRDefault="00610CE3" w:rsidP="00610CE3">
      <w:pPr>
        <w:pStyle w:val="PL"/>
      </w:pPr>
      <w:r>
        <w:t xml:space="preserve">                    post:</w:t>
      </w:r>
    </w:p>
    <w:p w14:paraId="5A8DC258" w14:textId="77777777" w:rsidR="00610CE3" w:rsidRDefault="00610CE3" w:rsidP="00610CE3">
      <w:pPr>
        <w:pStyle w:val="PL"/>
      </w:pPr>
      <w:r>
        <w:t xml:space="preserve">                      requestBody:  # contents of the callback message</w:t>
      </w:r>
    </w:p>
    <w:p w14:paraId="0B657FC4" w14:textId="77777777" w:rsidR="00610CE3" w:rsidRDefault="00610CE3" w:rsidP="00610CE3">
      <w:pPr>
        <w:pStyle w:val="PL"/>
        <w:rPr>
          <w:lang w:val="fr-FR"/>
        </w:rPr>
      </w:pPr>
      <w:r>
        <w:t xml:space="preserve">                        required: true</w:t>
      </w:r>
    </w:p>
    <w:p w14:paraId="4FE334DB" w14:textId="77777777" w:rsidR="00610CE3" w:rsidRDefault="00610CE3" w:rsidP="00610CE3">
      <w:pPr>
        <w:pStyle w:val="PL"/>
      </w:pPr>
      <w:r>
        <w:t xml:space="preserve">                        content:</w:t>
      </w:r>
    </w:p>
    <w:p w14:paraId="5A6F874E" w14:textId="77777777" w:rsidR="00610CE3" w:rsidRDefault="00610CE3" w:rsidP="00610CE3">
      <w:pPr>
        <w:pStyle w:val="PL"/>
      </w:pPr>
      <w:r>
        <w:t xml:space="preserve">                          application/json:</w:t>
      </w:r>
    </w:p>
    <w:p w14:paraId="03A69BB3" w14:textId="77777777" w:rsidR="00610CE3" w:rsidRDefault="00610CE3" w:rsidP="00610CE3">
      <w:pPr>
        <w:pStyle w:val="PL"/>
      </w:pPr>
      <w:r>
        <w:t xml:space="preserve">                            schema:</w:t>
      </w:r>
    </w:p>
    <w:p w14:paraId="29AFC5C5" w14:textId="77777777" w:rsidR="00610CE3" w:rsidRDefault="00610CE3" w:rsidP="00610CE3">
      <w:pPr>
        <w:pStyle w:val="PL"/>
      </w:pPr>
      <w:r>
        <w:t xml:space="preserve">                              $ref: '#/components/schemas/AckOfNotify'</w:t>
      </w:r>
    </w:p>
    <w:p w14:paraId="5742E2B1" w14:textId="77777777" w:rsidR="00610CE3" w:rsidRDefault="00610CE3" w:rsidP="00610CE3">
      <w:pPr>
        <w:pStyle w:val="PL"/>
      </w:pPr>
      <w:r>
        <w:t xml:space="preserve">                      responses:</w:t>
      </w:r>
    </w:p>
    <w:p w14:paraId="3BFF8F1F" w14:textId="77777777" w:rsidR="00610CE3" w:rsidRDefault="00610CE3" w:rsidP="00610CE3">
      <w:pPr>
        <w:pStyle w:val="PL"/>
      </w:pPr>
      <w:r>
        <w:t xml:space="preserve">                        '204':</w:t>
      </w:r>
    </w:p>
    <w:p w14:paraId="5622648A" w14:textId="77777777" w:rsidR="00610CE3" w:rsidRDefault="00610CE3" w:rsidP="00610CE3">
      <w:pPr>
        <w:pStyle w:val="PL"/>
      </w:pPr>
      <w:r>
        <w:t xml:space="preserve">                          description: No Content (successful acknowledgement)</w:t>
      </w:r>
    </w:p>
    <w:p w14:paraId="0077D888" w14:textId="77777777" w:rsidR="00610CE3" w:rsidRDefault="00610CE3" w:rsidP="00610CE3">
      <w:pPr>
        <w:pStyle w:val="PL"/>
        <w:rPr>
          <w:noProof w:val="0"/>
        </w:rPr>
      </w:pPr>
      <w:r>
        <w:t xml:space="preserve">                        </w:t>
      </w:r>
      <w:r>
        <w:rPr>
          <w:noProof w:val="0"/>
        </w:rPr>
        <w:t>'307':</w:t>
      </w:r>
    </w:p>
    <w:p w14:paraId="10BA7715" w14:textId="77777777" w:rsidR="00610CE3" w:rsidRDefault="00610CE3" w:rsidP="00610CE3">
      <w:pPr>
        <w:pStyle w:val="PL"/>
        <w:rPr>
          <w:noProof w:val="0"/>
        </w:rPr>
      </w:pPr>
      <w:r>
        <w:t xml:space="preserve">                          </w:t>
      </w:r>
      <w:r>
        <w:rPr>
          <w:noProof w:val="0"/>
        </w:rPr>
        <w:t>description: Temporary Redirect</w:t>
      </w:r>
    </w:p>
    <w:p w14:paraId="5C771168" w14:textId="77777777" w:rsidR="00610CE3" w:rsidRDefault="00610CE3" w:rsidP="00610CE3">
      <w:pPr>
        <w:pStyle w:val="PL"/>
      </w:pPr>
      <w:r>
        <w:t xml:space="preserve">                          content:</w:t>
      </w:r>
    </w:p>
    <w:p w14:paraId="5EE3B1A3" w14:textId="77777777" w:rsidR="00610CE3" w:rsidRDefault="00610CE3" w:rsidP="00610CE3">
      <w:pPr>
        <w:pStyle w:val="PL"/>
      </w:pPr>
      <w:r>
        <w:t xml:space="preserve">                            application/problem+json:</w:t>
      </w:r>
    </w:p>
    <w:p w14:paraId="60229D1E" w14:textId="77777777" w:rsidR="00610CE3" w:rsidRDefault="00610CE3" w:rsidP="00610CE3">
      <w:pPr>
        <w:pStyle w:val="PL"/>
      </w:pPr>
      <w:r>
        <w:t xml:space="preserve">                              schema:</w:t>
      </w:r>
    </w:p>
    <w:p w14:paraId="2AF27F1C" w14:textId="77777777" w:rsidR="00610CE3" w:rsidRDefault="00610CE3" w:rsidP="00610CE3">
      <w:pPr>
        <w:pStyle w:val="PL"/>
      </w:pPr>
      <w:r>
        <w:t xml:space="preserve">                                $ref: 'TS29571_CommonData.yaml#/components/schemas/ProblemDetails'</w:t>
      </w:r>
    </w:p>
    <w:p w14:paraId="34032EA3" w14:textId="77777777" w:rsidR="00610CE3" w:rsidRDefault="00610CE3" w:rsidP="00610CE3">
      <w:pPr>
        <w:pStyle w:val="PL"/>
        <w:rPr>
          <w:noProof w:val="0"/>
        </w:rPr>
      </w:pPr>
      <w:r>
        <w:t xml:space="preserve">                          </w:t>
      </w:r>
      <w:r>
        <w:rPr>
          <w:noProof w:val="0"/>
        </w:rPr>
        <w:t>headers:</w:t>
      </w:r>
    </w:p>
    <w:p w14:paraId="7920F868" w14:textId="77777777" w:rsidR="00610CE3" w:rsidRDefault="00610CE3" w:rsidP="00610CE3">
      <w:pPr>
        <w:pStyle w:val="PL"/>
        <w:rPr>
          <w:noProof w:val="0"/>
        </w:rPr>
      </w:pPr>
      <w:r>
        <w:rPr>
          <w:noProof w:val="0"/>
        </w:rPr>
        <w:t xml:space="preserve">            </w:t>
      </w:r>
      <w:r>
        <w:rPr>
          <w:noProof w:val="0"/>
          <w:lang w:eastAsia="zh-CN"/>
        </w:rPr>
        <w:t xml:space="preserve">        </w:t>
      </w:r>
      <w:r>
        <w:t xml:space="preserve">        </w:t>
      </w:r>
      <w:r>
        <w:rPr>
          <w:noProof w:val="0"/>
        </w:rPr>
        <w:t>Location:</w:t>
      </w:r>
    </w:p>
    <w:p w14:paraId="00E69BC8" w14:textId="77777777" w:rsidR="00610CE3" w:rsidRDefault="00610CE3" w:rsidP="00610CE3">
      <w:pPr>
        <w:pStyle w:val="PL"/>
        <w:rPr>
          <w:noProof w:val="0"/>
          <w:lang w:eastAsia="zh-CN"/>
        </w:rPr>
      </w:pPr>
      <w:r>
        <w:rPr>
          <w:noProof w:val="0"/>
        </w:rPr>
        <w:t xml:space="preserve">              </w:t>
      </w:r>
      <w:r>
        <w:rPr>
          <w:noProof w:val="0"/>
          <w:lang w:eastAsia="zh-CN"/>
        </w:rPr>
        <w:t xml:space="preserve">        </w:t>
      </w:r>
      <w:r>
        <w:t xml:space="preserve">        </w:t>
      </w:r>
      <w:r>
        <w:rPr>
          <w:noProof w:val="0"/>
        </w:rPr>
        <w:t>required: true</w:t>
      </w:r>
    </w:p>
    <w:p w14:paraId="29F2EDA6" w14:textId="77777777" w:rsidR="00610CE3" w:rsidRDefault="00610CE3" w:rsidP="00610CE3">
      <w:pPr>
        <w:pStyle w:val="PL"/>
        <w:rPr>
          <w:noProof w:val="0"/>
          <w:lang w:eastAsia="zh-CN"/>
        </w:rPr>
      </w:pPr>
      <w:r>
        <w:rPr>
          <w:noProof w:val="0"/>
          <w:lang w:eastAsia="zh-CN"/>
        </w:rPr>
        <w:t xml:space="preserve">                      </w:t>
      </w:r>
      <w: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793B04D" w14:textId="77777777" w:rsidR="00610CE3" w:rsidRDefault="00610CE3" w:rsidP="00610CE3">
      <w:pPr>
        <w:pStyle w:val="PL"/>
        <w:rPr>
          <w:noProof w:val="0"/>
        </w:rPr>
      </w:pPr>
      <w:r>
        <w:rPr>
          <w:noProof w:val="0"/>
        </w:rPr>
        <w:t xml:space="preserve">              </w:t>
      </w:r>
      <w:r>
        <w:rPr>
          <w:noProof w:val="0"/>
          <w:lang w:eastAsia="zh-CN"/>
        </w:rPr>
        <w:t xml:space="preserve">        </w:t>
      </w:r>
      <w:r>
        <w:t xml:space="preserve">        </w:t>
      </w:r>
      <w:r>
        <w:rPr>
          <w:noProof w:val="0"/>
        </w:rPr>
        <w:t>schema:</w:t>
      </w:r>
    </w:p>
    <w:p w14:paraId="27DF6BC1" w14:textId="77777777" w:rsidR="00610CE3" w:rsidRDefault="00610CE3" w:rsidP="00610CE3">
      <w:pPr>
        <w:pStyle w:val="PL"/>
        <w:rPr>
          <w:noProof w:val="0"/>
          <w:lang w:eastAsia="zh-CN"/>
        </w:rPr>
      </w:pPr>
      <w:r>
        <w:rPr>
          <w:noProof w:val="0"/>
        </w:rPr>
        <w:t xml:space="preserve">                </w:t>
      </w:r>
      <w:r>
        <w:rPr>
          <w:noProof w:val="0"/>
          <w:lang w:eastAsia="zh-CN"/>
        </w:rPr>
        <w:t xml:space="preserve">        </w:t>
      </w:r>
      <w:r>
        <w:t xml:space="preserve">        </w:t>
      </w:r>
      <w:r>
        <w:rPr>
          <w:noProof w:val="0"/>
        </w:rPr>
        <w:t>type: string</w:t>
      </w:r>
    </w:p>
    <w:p w14:paraId="41358AF4" w14:textId="77777777" w:rsidR="00610CE3" w:rsidRDefault="00610CE3" w:rsidP="00610CE3">
      <w:pPr>
        <w:pStyle w:val="PL"/>
        <w:rPr>
          <w:lang w:val="en-US"/>
        </w:rPr>
      </w:pPr>
      <w:r>
        <w:rPr>
          <w:noProof w:val="0"/>
        </w:rPr>
        <w:t xml:space="preserve">            </w:t>
      </w:r>
      <w:r>
        <w:rPr>
          <w:noProof w:val="0"/>
          <w:lang w:eastAsia="zh-CN"/>
        </w:rPr>
        <w:t xml:space="preserve">        </w:t>
      </w:r>
      <w:r>
        <w:t xml:space="preserve">        </w:t>
      </w:r>
      <w:r>
        <w:rPr>
          <w:lang w:val="en-US"/>
        </w:rPr>
        <w:t>3gpp-Sbi-Target-Nf-Id:</w:t>
      </w:r>
    </w:p>
    <w:p w14:paraId="3E208330" w14:textId="77777777" w:rsidR="00610CE3" w:rsidRDefault="00610CE3" w:rsidP="00610CE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0055AC65" w14:textId="77777777" w:rsidR="00610CE3" w:rsidRDefault="00610CE3" w:rsidP="00610CE3">
      <w:pPr>
        <w:pStyle w:val="PL"/>
        <w:rPr>
          <w:lang w:val="en-US"/>
        </w:rPr>
      </w:pPr>
      <w:r>
        <w:rPr>
          <w:lang w:val="en-US"/>
        </w:rPr>
        <w:t xml:space="preserve">                      </w:t>
      </w:r>
      <w:r>
        <w:t xml:space="preserve">       </w:t>
      </w:r>
      <w:r>
        <w:rPr>
          <w:lang w:val="en-US"/>
        </w:rPr>
        <w:t>schema:</w:t>
      </w:r>
    </w:p>
    <w:p w14:paraId="71C35E01" w14:textId="77777777" w:rsidR="00610CE3" w:rsidRDefault="00610CE3" w:rsidP="00610CE3">
      <w:pPr>
        <w:pStyle w:val="PL"/>
        <w:rPr>
          <w:lang w:val="en-US"/>
        </w:rPr>
      </w:pPr>
      <w:r>
        <w:rPr>
          <w:lang w:val="en-US"/>
        </w:rPr>
        <w:t xml:space="preserve">                        </w:t>
      </w:r>
      <w:r>
        <w:t xml:space="preserve">       </w:t>
      </w:r>
      <w:r>
        <w:rPr>
          <w:lang w:val="en-US"/>
        </w:rPr>
        <w:t>type: string</w:t>
      </w:r>
    </w:p>
    <w:p w14:paraId="6EFA38DC" w14:textId="77777777" w:rsidR="00610CE3" w:rsidRDefault="00610CE3" w:rsidP="00610CE3">
      <w:pPr>
        <w:pStyle w:val="PL"/>
        <w:rPr>
          <w:noProof w:val="0"/>
        </w:rPr>
      </w:pPr>
      <w:r>
        <w:t xml:space="preserve">                        </w:t>
      </w:r>
      <w:r>
        <w:rPr>
          <w:noProof w:val="0"/>
        </w:rPr>
        <w:t>'308':</w:t>
      </w:r>
    </w:p>
    <w:p w14:paraId="106438C0" w14:textId="77777777" w:rsidR="00610CE3" w:rsidRDefault="00610CE3" w:rsidP="00610CE3">
      <w:pPr>
        <w:pStyle w:val="PL"/>
        <w:rPr>
          <w:noProof w:val="0"/>
        </w:rPr>
      </w:pPr>
      <w:r>
        <w:t xml:space="preserve">                          </w:t>
      </w:r>
      <w:r>
        <w:rPr>
          <w:noProof w:val="0"/>
        </w:rPr>
        <w:t>description: Permanent Redirect</w:t>
      </w:r>
    </w:p>
    <w:p w14:paraId="6FE1D5B8" w14:textId="77777777" w:rsidR="00610CE3" w:rsidRDefault="00610CE3" w:rsidP="00610CE3">
      <w:pPr>
        <w:pStyle w:val="PL"/>
      </w:pPr>
      <w:r>
        <w:t xml:space="preserve">                          content:</w:t>
      </w:r>
    </w:p>
    <w:p w14:paraId="45D0E7FC" w14:textId="77777777" w:rsidR="00610CE3" w:rsidRDefault="00610CE3" w:rsidP="00610CE3">
      <w:pPr>
        <w:pStyle w:val="PL"/>
      </w:pPr>
      <w:r>
        <w:t xml:space="preserve">                            application/problem+json:</w:t>
      </w:r>
    </w:p>
    <w:p w14:paraId="7A607700" w14:textId="77777777" w:rsidR="00610CE3" w:rsidRDefault="00610CE3" w:rsidP="00610CE3">
      <w:pPr>
        <w:pStyle w:val="PL"/>
      </w:pPr>
      <w:r>
        <w:t xml:space="preserve">                              schema:</w:t>
      </w:r>
    </w:p>
    <w:p w14:paraId="61C22DA3" w14:textId="77777777" w:rsidR="00610CE3" w:rsidRDefault="00610CE3" w:rsidP="00610CE3">
      <w:pPr>
        <w:pStyle w:val="PL"/>
      </w:pPr>
      <w:r>
        <w:t xml:space="preserve">                                $ref: 'TS29571_CommonData.yaml#/components/schemas/ProblemDetails'</w:t>
      </w:r>
    </w:p>
    <w:p w14:paraId="715DC31E" w14:textId="77777777" w:rsidR="00610CE3" w:rsidRDefault="00610CE3" w:rsidP="00610CE3">
      <w:pPr>
        <w:pStyle w:val="PL"/>
        <w:rPr>
          <w:noProof w:val="0"/>
        </w:rPr>
      </w:pPr>
      <w:r>
        <w:t xml:space="preserve">                          </w:t>
      </w:r>
      <w:r>
        <w:rPr>
          <w:noProof w:val="0"/>
        </w:rPr>
        <w:t>headers:</w:t>
      </w:r>
    </w:p>
    <w:p w14:paraId="35134E3C" w14:textId="77777777" w:rsidR="00610CE3" w:rsidRDefault="00610CE3" w:rsidP="00610CE3">
      <w:pPr>
        <w:pStyle w:val="PL"/>
        <w:rPr>
          <w:noProof w:val="0"/>
        </w:rPr>
      </w:pPr>
      <w:r>
        <w:rPr>
          <w:noProof w:val="0"/>
        </w:rPr>
        <w:t xml:space="preserve">            </w:t>
      </w:r>
      <w:r>
        <w:rPr>
          <w:noProof w:val="0"/>
          <w:lang w:eastAsia="zh-CN"/>
        </w:rPr>
        <w:t xml:space="preserve">        </w:t>
      </w:r>
      <w:r>
        <w:t xml:space="preserve">        </w:t>
      </w:r>
      <w:r>
        <w:rPr>
          <w:noProof w:val="0"/>
        </w:rPr>
        <w:t>Location:</w:t>
      </w:r>
    </w:p>
    <w:p w14:paraId="40AD22D9" w14:textId="77777777" w:rsidR="00610CE3" w:rsidRDefault="00610CE3" w:rsidP="00610CE3">
      <w:pPr>
        <w:pStyle w:val="PL"/>
        <w:rPr>
          <w:noProof w:val="0"/>
          <w:lang w:eastAsia="zh-CN"/>
        </w:rPr>
      </w:pPr>
      <w:r>
        <w:rPr>
          <w:noProof w:val="0"/>
        </w:rPr>
        <w:t xml:space="preserve">              </w:t>
      </w:r>
      <w:r>
        <w:rPr>
          <w:noProof w:val="0"/>
          <w:lang w:eastAsia="zh-CN"/>
        </w:rPr>
        <w:t xml:space="preserve">        </w:t>
      </w:r>
      <w:r>
        <w:t xml:space="preserve">        </w:t>
      </w:r>
      <w:r>
        <w:rPr>
          <w:noProof w:val="0"/>
        </w:rPr>
        <w:t>required: true</w:t>
      </w:r>
    </w:p>
    <w:p w14:paraId="4D1EAA82" w14:textId="77777777" w:rsidR="00610CE3" w:rsidRDefault="00610CE3" w:rsidP="00610CE3">
      <w:pPr>
        <w:pStyle w:val="PL"/>
        <w:rPr>
          <w:noProof w:val="0"/>
          <w:lang w:eastAsia="zh-CN"/>
        </w:rPr>
      </w:pPr>
      <w:r>
        <w:rPr>
          <w:noProof w:val="0"/>
          <w:lang w:eastAsia="zh-CN"/>
        </w:rPr>
        <w:t xml:space="preserve">                      </w:t>
      </w:r>
      <w: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C80289A" w14:textId="77777777" w:rsidR="00610CE3" w:rsidRDefault="00610CE3" w:rsidP="00610CE3">
      <w:pPr>
        <w:pStyle w:val="PL"/>
        <w:rPr>
          <w:noProof w:val="0"/>
        </w:rPr>
      </w:pPr>
      <w:r>
        <w:rPr>
          <w:noProof w:val="0"/>
        </w:rPr>
        <w:t xml:space="preserve">              </w:t>
      </w:r>
      <w:r>
        <w:rPr>
          <w:noProof w:val="0"/>
          <w:lang w:eastAsia="zh-CN"/>
        </w:rPr>
        <w:t xml:space="preserve">        </w:t>
      </w:r>
      <w:r>
        <w:t xml:space="preserve">        </w:t>
      </w:r>
      <w:r>
        <w:rPr>
          <w:noProof w:val="0"/>
        </w:rPr>
        <w:t>schema:</w:t>
      </w:r>
    </w:p>
    <w:p w14:paraId="4BA25A96" w14:textId="77777777" w:rsidR="00610CE3" w:rsidRDefault="00610CE3" w:rsidP="00610CE3">
      <w:pPr>
        <w:pStyle w:val="PL"/>
        <w:rPr>
          <w:noProof w:val="0"/>
          <w:lang w:eastAsia="zh-CN"/>
        </w:rPr>
      </w:pPr>
      <w:r>
        <w:rPr>
          <w:noProof w:val="0"/>
        </w:rPr>
        <w:t xml:space="preserve">                </w:t>
      </w:r>
      <w:r>
        <w:rPr>
          <w:noProof w:val="0"/>
          <w:lang w:eastAsia="zh-CN"/>
        </w:rPr>
        <w:t xml:space="preserve">        </w:t>
      </w:r>
      <w:r>
        <w:t xml:space="preserve">        </w:t>
      </w:r>
      <w:r>
        <w:rPr>
          <w:noProof w:val="0"/>
        </w:rPr>
        <w:t>type: string</w:t>
      </w:r>
    </w:p>
    <w:p w14:paraId="2E7A00A3" w14:textId="77777777" w:rsidR="00610CE3" w:rsidRDefault="00610CE3" w:rsidP="00610CE3">
      <w:pPr>
        <w:pStyle w:val="PL"/>
        <w:rPr>
          <w:lang w:val="en-US"/>
        </w:rPr>
      </w:pPr>
      <w:r>
        <w:rPr>
          <w:noProof w:val="0"/>
        </w:rPr>
        <w:t xml:space="preserve">            </w:t>
      </w:r>
      <w:r>
        <w:rPr>
          <w:noProof w:val="0"/>
          <w:lang w:eastAsia="zh-CN"/>
        </w:rPr>
        <w:t xml:space="preserve">        </w:t>
      </w:r>
      <w:r>
        <w:t xml:space="preserve">        </w:t>
      </w:r>
      <w:r>
        <w:rPr>
          <w:lang w:val="en-US"/>
        </w:rPr>
        <w:t>3gpp-Sbi-Target-Nf-Id:</w:t>
      </w:r>
    </w:p>
    <w:p w14:paraId="19774662" w14:textId="77777777" w:rsidR="00610CE3" w:rsidRDefault="00610CE3" w:rsidP="00610CE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0FD3D6ED" w14:textId="77777777" w:rsidR="00610CE3" w:rsidRDefault="00610CE3" w:rsidP="00610CE3">
      <w:pPr>
        <w:pStyle w:val="PL"/>
        <w:rPr>
          <w:lang w:val="en-US"/>
        </w:rPr>
      </w:pPr>
      <w:r>
        <w:rPr>
          <w:lang w:val="en-US"/>
        </w:rPr>
        <w:t xml:space="preserve">                      </w:t>
      </w:r>
      <w:r>
        <w:t xml:space="preserve">       </w:t>
      </w:r>
      <w:r>
        <w:rPr>
          <w:lang w:val="en-US"/>
        </w:rPr>
        <w:t>schema:</w:t>
      </w:r>
    </w:p>
    <w:p w14:paraId="4CE8F3D9" w14:textId="77777777" w:rsidR="00610CE3" w:rsidRDefault="00610CE3" w:rsidP="00610CE3">
      <w:pPr>
        <w:pStyle w:val="PL"/>
      </w:pPr>
      <w:r>
        <w:rPr>
          <w:lang w:val="en-US"/>
        </w:rPr>
        <w:t xml:space="preserve">                        </w:t>
      </w:r>
      <w:r>
        <w:t xml:space="preserve">       </w:t>
      </w:r>
      <w:r>
        <w:rPr>
          <w:lang w:val="en-US"/>
        </w:rPr>
        <w:t>type: string</w:t>
      </w:r>
    </w:p>
    <w:p w14:paraId="1FDFBD0D" w14:textId="77777777" w:rsidR="00610CE3" w:rsidRDefault="00610CE3" w:rsidP="00610CE3">
      <w:pPr>
        <w:pStyle w:val="PL"/>
      </w:pPr>
      <w:r>
        <w:t xml:space="preserve">                        '400':</w:t>
      </w:r>
    </w:p>
    <w:p w14:paraId="656460CE" w14:textId="77777777" w:rsidR="00610CE3" w:rsidRDefault="00610CE3" w:rsidP="00610CE3">
      <w:pPr>
        <w:pStyle w:val="PL"/>
      </w:pPr>
      <w:r>
        <w:t xml:space="preserve">                          $ref: 'TS29571_CommonData.yaml#/components/responses/400'</w:t>
      </w:r>
    </w:p>
    <w:p w14:paraId="56E2AACE" w14:textId="77777777" w:rsidR="00610CE3" w:rsidRDefault="00610CE3" w:rsidP="00610CE3">
      <w:pPr>
        <w:pStyle w:val="PL"/>
      </w:pPr>
      <w:r>
        <w:t xml:space="preserve">                        '401':</w:t>
      </w:r>
    </w:p>
    <w:p w14:paraId="50BF9739" w14:textId="77777777" w:rsidR="00610CE3" w:rsidRDefault="00610CE3" w:rsidP="00610CE3">
      <w:pPr>
        <w:pStyle w:val="PL"/>
      </w:pPr>
      <w:r>
        <w:t xml:space="preserve">                          $ref: 'TS29571_CommonData.yaml#/components/responses/401'</w:t>
      </w:r>
    </w:p>
    <w:p w14:paraId="61193F3F" w14:textId="77777777" w:rsidR="00610CE3" w:rsidRDefault="00610CE3" w:rsidP="00610CE3">
      <w:pPr>
        <w:pStyle w:val="PL"/>
      </w:pPr>
      <w:r>
        <w:t xml:space="preserve">                        '403':</w:t>
      </w:r>
    </w:p>
    <w:p w14:paraId="209C300D" w14:textId="77777777" w:rsidR="00610CE3" w:rsidRDefault="00610CE3" w:rsidP="00610CE3">
      <w:pPr>
        <w:pStyle w:val="PL"/>
      </w:pPr>
      <w:r>
        <w:t xml:space="preserve">                          $ref: 'TS29571_CommonData.yaml#/components/responses/403'</w:t>
      </w:r>
    </w:p>
    <w:p w14:paraId="22EC263C" w14:textId="77777777" w:rsidR="00610CE3" w:rsidRDefault="00610CE3" w:rsidP="00610CE3">
      <w:pPr>
        <w:pStyle w:val="PL"/>
      </w:pPr>
      <w:r>
        <w:t xml:space="preserve">                        '404':</w:t>
      </w:r>
    </w:p>
    <w:p w14:paraId="58839886" w14:textId="77777777" w:rsidR="00610CE3" w:rsidRDefault="00610CE3" w:rsidP="00610CE3">
      <w:pPr>
        <w:pStyle w:val="PL"/>
      </w:pPr>
      <w:r>
        <w:t xml:space="preserve">                          $ref: 'TS29571_CommonData.yaml#/components/responses/404'</w:t>
      </w:r>
    </w:p>
    <w:p w14:paraId="4B7F2685" w14:textId="77777777" w:rsidR="00610CE3" w:rsidRDefault="00610CE3" w:rsidP="00610CE3">
      <w:pPr>
        <w:pStyle w:val="PL"/>
      </w:pPr>
      <w:r>
        <w:t xml:space="preserve">                        '411':</w:t>
      </w:r>
    </w:p>
    <w:p w14:paraId="67F58DFC" w14:textId="77777777" w:rsidR="00610CE3" w:rsidRDefault="00610CE3" w:rsidP="00610CE3">
      <w:pPr>
        <w:pStyle w:val="PL"/>
      </w:pPr>
      <w:r>
        <w:lastRenderedPageBreak/>
        <w:t xml:space="preserve">                          $ref: 'TS29571_CommonData.yaml#/components/responses/411'</w:t>
      </w:r>
    </w:p>
    <w:p w14:paraId="5254FC4C" w14:textId="77777777" w:rsidR="00610CE3" w:rsidRDefault="00610CE3" w:rsidP="00610CE3">
      <w:pPr>
        <w:pStyle w:val="PL"/>
      </w:pPr>
      <w:r>
        <w:t xml:space="preserve">                        '413':</w:t>
      </w:r>
    </w:p>
    <w:p w14:paraId="215FE433" w14:textId="77777777" w:rsidR="00610CE3" w:rsidRDefault="00610CE3" w:rsidP="00610CE3">
      <w:pPr>
        <w:pStyle w:val="PL"/>
      </w:pPr>
      <w:r>
        <w:t xml:space="preserve">                          $ref: 'TS29571_CommonData.yaml#/components/responses/413'</w:t>
      </w:r>
    </w:p>
    <w:p w14:paraId="76C24447" w14:textId="77777777" w:rsidR="00610CE3" w:rsidRDefault="00610CE3" w:rsidP="00610CE3">
      <w:pPr>
        <w:pStyle w:val="PL"/>
      </w:pPr>
      <w:r>
        <w:t xml:space="preserve">                        '415':</w:t>
      </w:r>
    </w:p>
    <w:p w14:paraId="15C24A23" w14:textId="77777777" w:rsidR="00610CE3" w:rsidRDefault="00610CE3" w:rsidP="00610CE3">
      <w:pPr>
        <w:pStyle w:val="PL"/>
      </w:pPr>
      <w:r>
        <w:t xml:space="preserve">                          $ref: 'TS29571_CommonData.yaml#/components/responses/415'</w:t>
      </w:r>
    </w:p>
    <w:p w14:paraId="59A2DB62" w14:textId="77777777" w:rsidR="00610CE3" w:rsidRDefault="00610CE3" w:rsidP="00610CE3">
      <w:pPr>
        <w:pStyle w:val="PL"/>
      </w:pPr>
      <w:r>
        <w:t xml:space="preserve">                        '429':</w:t>
      </w:r>
    </w:p>
    <w:p w14:paraId="57C7210E" w14:textId="77777777" w:rsidR="00610CE3" w:rsidRDefault="00610CE3" w:rsidP="00610CE3">
      <w:pPr>
        <w:pStyle w:val="PL"/>
      </w:pPr>
      <w:r>
        <w:t xml:space="preserve">                          $ref: 'TS29571_CommonData.yaml#/components/responses/429'</w:t>
      </w:r>
    </w:p>
    <w:p w14:paraId="0D4C09DB" w14:textId="77777777" w:rsidR="00610CE3" w:rsidRDefault="00610CE3" w:rsidP="00610CE3">
      <w:pPr>
        <w:pStyle w:val="PL"/>
      </w:pPr>
      <w:r>
        <w:t xml:space="preserve">                        '500':</w:t>
      </w:r>
    </w:p>
    <w:p w14:paraId="3922BC06" w14:textId="77777777" w:rsidR="00610CE3" w:rsidRDefault="00610CE3" w:rsidP="00610CE3">
      <w:pPr>
        <w:pStyle w:val="PL"/>
      </w:pPr>
      <w:r>
        <w:t xml:space="preserve">                          $ref: 'TS29571_CommonData.yaml#/components/responses/500'</w:t>
      </w:r>
    </w:p>
    <w:p w14:paraId="04940521" w14:textId="77777777" w:rsidR="00610CE3" w:rsidRDefault="00610CE3" w:rsidP="00610CE3">
      <w:pPr>
        <w:pStyle w:val="PL"/>
      </w:pPr>
      <w:r>
        <w:t xml:space="preserve">                        '503':</w:t>
      </w:r>
    </w:p>
    <w:p w14:paraId="3D957963" w14:textId="77777777" w:rsidR="00610CE3" w:rsidRDefault="00610CE3" w:rsidP="00610CE3">
      <w:pPr>
        <w:pStyle w:val="PL"/>
      </w:pPr>
      <w:r>
        <w:t xml:space="preserve">                          $ref: 'TS29571_CommonData.yaml#/components/responses/503'</w:t>
      </w:r>
    </w:p>
    <w:p w14:paraId="2A5E9FDC" w14:textId="77777777" w:rsidR="00610CE3" w:rsidRDefault="00610CE3" w:rsidP="00610CE3">
      <w:pPr>
        <w:pStyle w:val="PL"/>
      </w:pPr>
      <w:r>
        <w:t xml:space="preserve">                        default:</w:t>
      </w:r>
    </w:p>
    <w:p w14:paraId="0B278D0C" w14:textId="77777777" w:rsidR="00610CE3" w:rsidRDefault="00610CE3" w:rsidP="00610CE3">
      <w:pPr>
        <w:pStyle w:val="PL"/>
      </w:pPr>
      <w:r>
        <w:t xml:space="preserve">                          $ref: 'TS29571_CommonData.yaml#/components/responses/default'</w:t>
      </w:r>
    </w:p>
    <w:p w14:paraId="075ABBD6" w14:textId="77777777" w:rsidR="00610CE3" w:rsidRDefault="00610CE3" w:rsidP="00610CE3">
      <w:pPr>
        <w:pStyle w:val="PL"/>
      </w:pPr>
      <w:r>
        <w:t xml:space="preserve">  /subscriptions/{subId}:</w:t>
      </w:r>
    </w:p>
    <w:p w14:paraId="3EE4B63E" w14:textId="77777777" w:rsidR="00610CE3" w:rsidRDefault="00610CE3" w:rsidP="00610CE3">
      <w:pPr>
        <w:pStyle w:val="PL"/>
      </w:pPr>
      <w:r>
        <w:t xml:space="preserve">    get:</w:t>
      </w:r>
    </w:p>
    <w:p w14:paraId="67303686" w14:textId="77777777" w:rsidR="00610CE3" w:rsidRDefault="00610CE3" w:rsidP="00610CE3">
      <w:pPr>
        <w:pStyle w:val="PL"/>
      </w:pPr>
      <w:r>
        <w:t xml:space="preserve">      operationId: GetIndividualSubcription</w:t>
      </w:r>
    </w:p>
    <w:p w14:paraId="3FA88FE4" w14:textId="77777777" w:rsidR="00610CE3" w:rsidRDefault="00610CE3" w:rsidP="00610CE3">
      <w:pPr>
        <w:pStyle w:val="PL"/>
      </w:pPr>
      <w:r>
        <w:t xml:space="preserve">      summary: Read an individual subscription for event notifications from the SMF</w:t>
      </w:r>
    </w:p>
    <w:p w14:paraId="40A4F62B" w14:textId="77777777" w:rsidR="00610CE3" w:rsidRDefault="00610CE3" w:rsidP="00610CE3">
      <w:pPr>
        <w:pStyle w:val="PL"/>
      </w:pPr>
      <w:r>
        <w:t xml:space="preserve">      tags:</w:t>
      </w:r>
    </w:p>
    <w:p w14:paraId="1384AF62" w14:textId="77777777" w:rsidR="00610CE3" w:rsidRDefault="00610CE3" w:rsidP="00610CE3">
      <w:pPr>
        <w:pStyle w:val="PL"/>
      </w:pPr>
      <w:r>
        <w:t xml:space="preserve">        - IndividualSubscription (Document)</w:t>
      </w:r>
    </w:p>
    <w:p w14:paraId="6448FB52" w14:textId="77777777" w:rsidR="00610CE3" w:rsidRDefault="00610CE3" w:rsidP="00610CE3">
      <w:pPr>
        <w:pStyle w:val="PL"/>
      </w:pPr>
      <w:r>
        <w:t xml:space="preserve">      parameters:</w:t>
      </w:r>
    </w:p>
    <w:p w14:paraId="5EDE65E2" w14:textId="77777777" w:rsidR="00610CE3" w:rsidRDefault="00610CE3" w:rsidP="00610CE3">
      <w:pPr>
        <w:pStyle w:val="PL"/>
      </w:pPr>
      <w:r>
        <w:t xml:space="preserve">        - name: subId</w:t>
      </w:r>
    </w:p>
    <w:p w14:paraId="14F77AED" w14:textId="77777777" w:rsidR="00610CE3" w:rsidRDefault="00610CE3" w:rsidP="00610CE3">
      <w:pPr>
        <w:pStyle w:val="PL"/>
      </w:pPr>
      <w:r>
        <w:t xml:space="preserve">          in: path</w:t>
      </w:r>
    </w:p>
    <w:p w14:paraId="7533982E" w14:textId="77777777" w:rsidR="00610CE3" w:rsidRDefault="00610CE3" w:rsidP="00610CE3">
      <w:pPr>
        <w:pStyle w:val="PL"/>
      </w:pPr>
      <w:r>
        <w:t xml:space="preserve">          description: Event Subscription ID</w:t>
      </w:r>
    </w:p>
    <w:p w14:paraId="576224DB" w14:textId="77777777" w:rsidR="00610CE3" w:rsidRDefault="00610CE3" w:rsidP="00610CE3">
      <w:pPr>
        <w:pStyle w:val="PL"/>
      </w:pPr>
      <w:r>
        <w:t xml:space="preserve">          required: true</w:t>
      </w:r>
    </w:p>
    <w:p w14:paraId="6B2CC10B" w14:textId="77777777" w:rsidR="00610CE3" w:rsidRDefault="00610CE3" w:rsidP="00610CE3">
      <w:pPr>
        <w:pStyle w:val="PL"/>
      </w:pPr>
      <w:r>
        <w:t xml:space="preserve">          schema:</w:t>
      </w:r>
    </w:p>
    <w:p w14:paraId="2EF6BAE2" w14:textId="77777777" w:rsidR="00610CE3" w:rsidRDefault="00610CE3" w:rsidP="00610CE3">
      <w:pPr>
        <w:pStyle w:val="PL"/>
      </w:pPr>
      <w:r>
        <w:t xml:space="preserve">            type: string</w:t>
      </w:r>
    </w:p>
    <w:p w14:paraId="4A6C3B8E" w14:textId="77777777" w:rsidR="00610CE3" w:rsidRDefault="00610CE3" w:rsidP="00610CE3">
      <w:pPr>
        <w:pStyle w:val="PL"/>
      </w:pPr>
      <w:r>
        <w:t xml:space="preserve">      responses:</w:t>
      </w:r>
    </w:p>
    <w:p w14:paraId="35358D0E" w14:textId="77777777" w:rsidR="00610CE3" w:rsidRDefault="00610CE3" w:rsidP="00610CE3">
      <w:pPr>
        <w:pStyle w:val="PL"/>
      </w:pPr>
      <w:r>
        <w:t xml:space="preserve">        '200':</w:t>
      </w:r>
    </w:p>
    <w:p w14:paraId="62711D16" w14:textId="77777777" w:rsidR="00610CE3" w:rsidRDefault="00610CE3" w:rsidP="00610CE3">
      <w:pPr>
        <w:pStyle w:val="PL"/>
      </w:pPr>
      <w:r>
        <w:t xml:space="preserve">          description: OK. Resource representation is returned</w:t>
      </w:r>
    </w:p>
    <w:p w14:paraId="2875CE61" w14:textId="77777777" w:rsidR="00610CE3" w:rsidRDefault="00610CE3" w:rsidP="00610CE3">
      <w:pPr>
        <w:pStyle w:val="PL"/>
      </w:pPr>
      <w:r>
        <w:t xml:space="preserve">          content:</w:t>
      </w:r>
    </w:p>
    <w:p w14:paraId="4A7B1C9B" w14:textId="77777777" w:rsidR="00610CE3" w:rsidRDefault="00610CE3" w:rsidP="00610CE3">
      <w:pPr>
        <w:pStyle w:val="PL"/>
      </w:pPr>
      <w:r>
        <w:t xml:space="preserve">            application/json:</w:t>
      </w:r>
    </w:p>
    <w:p w14:paraId="70053714" w14:textId="77777777" w:rsidR="00610CE3" w:rsidRDefault="00610CE3" w:rsidP="00610CE3">
      <w:pPr>
        <w:pStyle w:val="PL"/>
      </w:pPr>
      <w:r>
        <w:t xml:space="preserve">              schema:</w:t>
      </w:r>
    </w:p>
    <w:p w14:paraId="131EF321" w14:textId="77777777" w:rsidR="00610CE3" w:rsidRDefault="00610CE3" w:rsidP="00610CE3">
      <w:pPr>
        <w:pStyle w:val="PL"/>
      </w:pPr>
      <w:r>
        <w:t xml:space="preserve">                $ref: '#/components/schemas/NsmfEventExposure'</w:t>
      </w:r>
    </w:p>
    <w:p w14:paraId="2561EC04" w14:textId="77777777" w:rsidR="00610CE3" w:rsidRDefault="00610CE3" w:rsidP="00610CE3">
      <w:pPr>
        <w:pStyle w:val="PL"/>
        <w:rPr>
          <w:noProof w:val="0"/>
        </w:rPr>
      </w:pPr>
      <w:r>
        <w:rPr>
          <w:noProof w:val="0"/>
        </w:rPr>
        <w:t xml:space="preserve">        '307':</w:t>
      </w:r>
    </w:p>
    <w:p w14:paraId="38A823AE" w14:textId="77777777" w:rsidR="00610CE3" w:rsidRDefault="00610CE3" w:rsidP="00610CE3">
      <w:pPr>
        <w:pStyle w:val="PL"/>
        <w:rPr>
          <w:noProof w:val="0"/>
        </w:rPr>
      </w:pPr>
      <w:r>
        <w:rPr>
          <w:noProof w:val="0"/>
        </w:rPr>
        <w:t xml:space="preserve">          description: Temporary Redirect</w:t>
      </w:r>
    </w:p>
    <w:p w14:paraId="256D95F7" w14:textId="77777777" w:rsidR="00610CE3" w:rsidRDefault="00610CE3" w:rsidP="00610CE3">
      <w:pPr>
        <w:pStyle w:val="PL"/>
      </w:pPr>
      <w:r>
        <w:t xml:space="preserve">          content:</w:t>
      </w:r>
    </w:p>
    <w:p w14:paraId="781EF0B4" w14:textId="77777777" w:rsidR="00610CE3" w:rsidRDefault="00610CE3" w:rsidP="00610CE3">
      <w:pPr>
        <w:pStyle w:val="PL"/>
      </w:pPr>
      <w:r>
        <w:t xml:space="preserve">            application/problem+json:</w:t>
      </w:r>
    </w:p>
    <w:p w14:paraId="560530A3" w14:textId="77777777" w:rsidR="00610CE3" w:rsidRDefault="00610CE3" w:rsidP="00610CE3">
      <w:pPr>
        <w:pStyle w:val="PL"/>
      </w:pPr>
      <w:r>
        <w:t xml:space="preserve">              schema:</w:t>
      </w:r>
    </w:p>
    <w:p w14:paraId="2027B1D0" w14:textId="77777777" w:rsidR="00610CE3" w:rsidRDefault="00610CE3" w:rsidP="00610CE3">
      <w:pPr>
        <w:pStyle w:val="PL"/>
      </w:pPr>
      <w:r>
        <w:t xml:space="preserve">                $ref: 'TS29571_CommonData.yaml#/components/schemas/ProblemDetails'</w:t>
      </w:r>
    </w:p>
    <w:p w14:paraId="2DDD2ED0" w14:textId="77777777" w:rsidR="00610CE3" w:rsidRDefault="00610CE3" w:rsidP="00610CE3">
      <w:pPr>
        <w:pStyle w:val="PL"/>
        <w:rPr>
          <w:noProof w:val="0"/>
        </w:rPr>
      </w:pPr>
      <w:r>
        <w:rPr>
          <w:noProof w:val="0"/>
        </w:rPr>
        <w:t xml:space="preserve">          headers:</w:t>
      </w:r>
    </w:p>
    <w:p w14:paraId="1959A886"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1FA2D0AF"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442C7F4C"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7A1C6983"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2F08BDCD"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7D663B02" w14:textId="77777777" w:rsidR="00610CE3" w:rsidRDefault="00610CE3" w:rsidP="00610CE3">
      <w:pPr>
        <w:pStyle w:val="PL"/>
        <w:rPr>
          <w:lang w:val="en-US"/>
        </w:rPr>
      </w:pPr>
      <w:r>
        <w:rPr>
          <w:lang w:val="en-US"/>
        </w:rPr>
        <w:t xml:space="preserve">            3gpp-Sbi-Target-Nf-Id:</w:t>
      </w:r>
    </w:p>
    <w:p w14:paraId="55F2BE40"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5C798746" w14:textId="77777777" w:rsidR="00610CE3" w:rsidRDefault="00610CE3" w:rsidP="00610CE3">
      <w:pPr>
        <w:pStyle w:val="PL"/>
        <w:rPr>
          <w:lang w:val="en-US"/>
        </w:rPr>
      </w:pPr>
      <w:r>
        <w:rPr>
          <w:lang w:val="en-US"/>
        </w:rPr>
        <w:t xml:space="preserve">              schema:</w:t>
      </w:r>
    </w:p>
    <w:p w14:paraId="3D476318" w14:textId="77777777" w:rsidR="00610CE3" w:rsidRDefault="00610CE3" w:rsidP="00610CE3">
      <w:pPr>
        <w:pStyle w:val="PL"/>
        <w:rPr>
          <w:lang w:val="en-US"/>
        </w:rPr>
      </w:pPr>
      <w:r>
        <w:rPr>
          <w:lang w:val="en-US"/>
        </w:rPr>
        <w:t xml:space="preserve">                type: string</w:t>
      </w:r>
    </w:p>
    <w:p w14:paraId="76B16150" w14:textId="77777777" w:rsidR="00610CE3" w:rsidRDefault="00610CE3" w:rsidP="00610CE3">
      <w:pPr>
        <w:pStyle w:val="PL"/>
        <w:rPr>
          <w:noProof w:val="0"/>
        </w:rPr>
      </w:pPr>
      <w:r>
        <w:rPr>
          <w:noProof w:val="0"/>
        </w:rPr>
        <w:t xml:space="preserve">        '308':</w:t>
      </w:r>
    </w:p>
    <w:p w14:paraId="0DEF32DA" w14:textId="77777777" w:rsidR="00610CE3" w:rsidRDefault="00610CE3" w:rsidP="00610CE3">
      <w:pPr>
        <w:pStyle w:val="PL"/>
        <w:rPr>
          <w:noProof w:val="0"/>
        </w:rPr>
      </w:pPr>
      <w:r>
        <w:rPr>
          <w:noProof w:val="0"/>
        </w:rPr>
        <w:t xml:space="preserve">          description: Permanent Redirect</w:t>
      </w:r>
    </w:p>
    <w:p w14:paraId="2C7E812E" w14:textId="77777777" w:rsidR="00610CE3" w:rsidRDefault="00610CE3" w:rsidP="00610CE3">
      <w:pPr>
        <w:pStyle w:val="PL"/>
      </w:pPr>
      <w:r>
        <w:t xml:space="preserve">          content:</w:t>
      </w:r>
    </w:p>
    <w:p w14:paraId="0C2E8D18" w14:textId="77777777" w:rsidR="00610CE3" w:rsidRDefault="00610CE3" w:rsidP="00610CE3">
      <w:pPr>
        <w:pStyle w:val="PL"/>
      </w:pPr>
      <w:r>
        <w:t xml:space="preserve">            application/problem+json:</w:t>
      </w:r>
    </w:p>
    <w:p w14:paraId="70E77ADA" w14:textId="77777777" w:rsidR="00610CE3" w:rsidRDefault="00610CE3" w:rsidP="00610CE3">
      <w:pPr>
        <w:pStyle w:val="PL"/>
      </w:pPr>
      <w:r>
        <w:t xml:space="preserve">              schema:</w:t>
      </w:r>
    </w:p>
    <w:p w14:paraId="7B60F2AE" w14:textId="77777777" w:rsidR="00610CE3" w:rsidRDefault="00610CE3" w:rsidP="00610CE3">
      <w:pPr>
        <w:pStyle w:val="PL"/>
      </w:pPr>
      <w:r>
        <w:t xml:space="preserve">                $ref: 'TS29571_CommonData.yaml#/components/schemas/ProblemDetails'</w:t>
      </w:r>
    </w:p>
    <w:p w14:paraId="514AF638" w14:textId="77777777" w:rsidR="00610CE3" w:rsidRDefault="00610CE3" w:rsidP="00610CE3">
      <w:pPr>
        <w:pStyle w:val="PL"/>
        <w:rPr>
          <w:noProof w:val="0"/>
        </w:rPr>
      </w:pPr>
      <w:r>
        <w:rPr>
          <w:noProof w:val="0"/>
        </w:rPr>
        <w:t xml:space="preserve">          headers:</w:t>
      </w:r>
    </w:p>
    <w:p w14:paraId="43D4A9AC"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507DF177"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0AA55519"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03BE6505"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3A36287D"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4ABC1BAD" w14:textId="77777777" w:rsidR="00610CE3" w:rsidRDefault="00610CE3" w:rsidP="00610CE3">
      <w:pPr>
        <w:pStyle w:val="PL"/>
        <w:rPr>
          <w:lang w:val="en-US"/>
        </w:rPr>
      </w:pPr>
      <w:r>
        <w:rPr>
          <w:lang w:val="en-US"/>
        </w:rPr>
        <w:t xml:space="preserve">            3gpp-Sbi-Target-Nf-Id:</w:t>
      </w:r>
    </w:p>
    <w:p w14:paraId="2D7E94A4"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6C19146B" w14:textId="77777777" w:rsidR="00610CE3" w:rsidRDefault="00610CE3" w:rsidP="00610CE3">
      <w:pPr>
        <w:pStyle w:val="PL"/>
        <w:rPr>
          <w:lang w:val="en-US"/>
        </w:rPr>
      </w:pPr>
      <w:r>
        <w:rPr>
          <w:lang w:val="en-US"/>
        </w:rPr>
        <w:t xml:space="preserve">              schema:</w:t>
      </w:r>
    </w:p>
    <w:p w14:paraId="19313998" w14:textId="77777777" w:rsidR="00610CE3" w:rsidRDefault="00610CE3" w:rsidP="00610CE3">
      <w:pPr>
        <w:pStyle w:val="PL"/>
      </w:pPr>
      <w:r>
        <w:rPr>
          <w:lang w:val="en-US"/>
        </w:rPr>
        <w:t xml:space="preserve">                type: string</w:t>
      </w:r>
    </w:p>
    <w:p w14:paraId="107B4547" w14:textId="77777777" w:rsidR="00610CE3" w:rsidRDefault="00610CE3" w:rsidP="00610CE3">
      <w:pPr>
        <w:pStyle w:val="PL"/>
      </w:pPr>
      <w:r>
        <w:t xml:space="preserve">        '400':</w:t>
      </w:r>
    </w:p>
    <w:p w14:paraId="641D6C17" w14:textId="77777777" w:rsidR="00610CE3" w:rsidRDefault="00610CE3" w:rsidP="00610CE3">
      <w:pPr>
        <w:pStyle w:val="PL"/>
      </w:pPr>
      <w:r>
        <w:t xml:space="preserve">          $ref: 'TS29571_CommonData.yaml#/components/responses/400'</w:t>
      </w:r>
    </w:p>
    <w:p w14:paraId="57C88A24" w14:textId="77777777" w:rsidR="00610CE3" w:rsidRDefault="00610CE3" w:rsidP="00610CE3">
      <w:pPr>
        <w:pStyle w:val="PL"/>
      </w:pPr>
      <w:r>
        <w:t xml:space="preserve">        '401':</w:t>
      </w:r>
    </w:p>
    <w:p w14:paraId="43687479" w14:textId="77777777" w:rsidR="00610CE3" w:rsidRDefault="00610CE3" w:rsidP="00610CE3">
      <w:pPr>
        <w:pStyle w:val="PL"/>
      </w:pPr>
      <w:r>
        <w:t xml:space="preserve">          $ref: 'TS29571_CommonData.yaml#/components/responses/401'</w:t>
      </w:r>
    </w:p>
    <w:p w14:paraId="1949274B" w14:textId="77777777" w:rsidR="00610CE3" w:rsidRDefault="00610CE3" w:rsidP="00610CE3">
      <w:pPr>
        <w:pStyle w:val="PL"/>
      </w:pPr>
      <w:r>
        <w:t xml:space="preserve">        '403':</w:t>
      </w:r>
    </w:p>
    <w:p w14:paraId="267519DA" w14:textId="77777777" w:rsidR="00610CE3" w:rsidRDefault="00610CE3" w:rsidP="00610CE3">
      <w:pPr>
        <w:pStyle w:val="PL"/>
      </w:pPr>
      <w:r>
        <w:t xml:space="preserve">          $ref: 'TS29571_CommonData.yaml#/components/responses/403'</w:t>
      </w:r>
    </w:p>
    <w:p w14:paraId="756D7D1C" w14:textId="77777777" w:rsidR="00610CE3" w:rsidRDefault="00610CE3" w:rsidP="00610CE3">
      <w:pPr>
        <w:pStyle w:val="PL"/>
      </w:pPr>
      <w:r>
        <w:t xml:space="preserve">        '404':</w:t>
      </w:r>
    </w:p>
    <w:p w14:paraId="04658EDD" w14:textId="77777777" w:rsidR="00610CE3" w:rsidRDefault="00610CE3" w:rsidP="00610CE3">
      <w:pPr>
        <w:pStyle w:val="PL"/>
      </w:pPr>
      <w:r>
        <w:t xml:space="preserve">          $ref: 'TS29571_CommonData.yaml#/components/responses/404'</w:t>
      </w:r>
    </w:p>
    <w:p w14:paraId="47267925" w14:textId="77777777" w:rsidR="00610CE3" w:rsidRDefault="00610CE3" w:rsidP="00610CE3">
      <w:pPr>
        <w:pStyle w:val="PL"/>
      </w:pPr>
      <w:r>
        <w:t xml:space="preserve">        '406':</w:t>
      </w:r>
    </w:p>
    <w:p w14:paraId="2A025782" w14:textId="77777777" w:rsidR="00610CE3" w:rsidRDefault="00610CE3" w:rsidP="00610CE3">
      <w:pPr>
        <w:pStyle w:val="PL"/>
      </w:pPr>
      <w:r>
        <w:lastRenderedPageBreak/>
        <w:t xml:space="preserve">          $ref: 'TS29571_CommonData.yaml#/components/responses/406'</w:t>
      </w:r>
    </w:p>
    <w:p w14:paraId="36E3F29D" w14:textId="77777777" w:rsidR="00610CE3" w:rsidRDefault="00610CE3" w:rsidP="00610CE3">
      <w:pPr>
        <w:pStyle w:val="PL"/>
      </w:pPr>
      <w:r>
        <w:t xml:space="preserve">        '429':</w:t>
      </w:r>
    </w:p>
    <w:p w14:paraId="61DF4973" w14:textId="77777777" w:rsidR="00610CE3" w:rsidRDefault="00610CE3" w:rsidP="00610CE3">
      <w:pPr>
        <w:pStyle w:val="PL"/>
      </w:pPr>
      <w:r>
        <w:t xml:space="preserve">          $ref: 'TS29571_CommonData.yaml#/components/responses/429'</w:t>
      </w:r>
    </w:p>
    <w:p w14:paraId="4E11A781" w14:textId="77777777" w:rsidR="00610CE3" w:rsidRDefault="00610CE3" w:rsidP="00610CE3">
      <w:pPr>
        <w:pStyle w:val="PL"/>
      </w:pPr>
      <w:r>
        <w:t xml:space="preserve">        '500':</w:t>
      </w:r>
    </w:p>
    <w:p w14:paraId="1653DAD4" w14:textId="77777777" w:rsidR="00610CE3" w:rsidRDefault="00610CE3" w:rsidP="00610CE3">
      <w:pPr>
        <w:pStyle w:val="PL"/>
      </w:pPr>
      <w:r>
        <w:t xml:space="preserve">          $ref: 'TS29571_CommonData.yaml#/components/responses/500'</w:t>
      </w:r>
    </w:p>
    <w:p w14:paraId="29FEBE20" w14:textId="77777777" w:rsidR="00610CE3" w:rsidRDefault="00610CE3" w:rsidP="00610CE3">
      <w:pPr>
        <w:pStyle w:val="PL"/>
      </w:pPr>
      <w:r>
        <w:t xml:space="preserve">        '503':</w:t>
      </w:r>
    </w:p>
    <w:p w14:paraId="2CD09390" w14:textId="77777777" w:rsidR="00610CE3" w:rsidRDefault="00610CE3" w:rsidP="00610CE3">
      <w:pPr>
        <w:pStyle w:val="PL"/>
      </w:pPr>
      <w:r>
        <w:t xml:space="preserve">          $ref: 'TS29571_CommonData.yaml#/components/responses/503'</w:t>
      </w:r>
    </w:p>
    <w:p w14:paraId="58B9CF28" w14:textId="77777777" w:rsidR="00610CE3" w:rsidRDefault="00610CE3" w:rsidP="00610CE3">
      <w:pPr>
        <w:pStyle w:val="PL"/>
      </w:pPr>
      <w:r>
        <w:t xml:space="preserve">        default:</w:t>
      </w:r>
    </w:p>
    <w:p w14:paraId="6B4D152F" w14:textId="77777777" w:rsidR="00610CE3" w:rsidRDefault="00610CE3" w:rsidP="00610CE3">
      <w:pPr>
        <w:pStyle w:val="PL"/>
      </w:pPr>
      <w:r>
        <w:t xml:space="preserve">          $ref: 'TS29571_CommonData.yaml#/components/responses/default'</w:t>
      </w:r>
    </w:p>
    <w:p w14:paraId="07329C3F" w14:textId="77777777" w:rsidR="00610CE3" w:rsidRDefault="00610CE3" w:rsidP="00610CE3">
      <w:pPr>
        <w:pStyle w:val="PL"/>
      </w:pPr>
      <w:r>
        <w:t xml:space="preserve">    put:</w:t>
      </w:r>
    </w:p>
    <w:p w14:paraId="3BA0CD37" w14:textId="77777777" w:rsidR="00610CE3" w:rsidRDefault="00610CE3" w:rsidP="00610CE3">
      <w:pPr>
        <w:pStyle w:val="PL"/>
      </w:pPr>
      <w:r>
        <w:t xml:space="preserve">      operationId: ReplaceIndividualSubcription</w:t>
      </w:r>
    </w:p>
    <w:p w14:paraId="22ED96E4" w14:textId="77777777" w:rsidR="00610CE3" w:rsidRDefault="00610CE3" w:rsidP="00610CE3">
      <w:pPr>
        <w:pStyle w:val="PL"/>
      </w:pPr>
      <w:r>
        <w:t xml:space="preserve">      summary: Replace an individual subscription for event notifications from the SMF</w:t>
      </w:r>
    </w:p>
    <w:p w14:paraId="0FC26F7D" w14:textId="77777777" w:rsidR="00610CE3" w:rsidRDefault="00610CE3" w:rsidP="00610CE3">
      <w:pPr>
        <w:pStyle w:val="PL"/>
      </w:pPr>
      <w:r>
        <w:t xml:space="preserve">      tags:</w:t>
      </w:r>
    </w:p>
    <w:p w14:paraId="313BCCE7" w14:textId="77777777" w:rsidR="00610CE3" w:rsidRDefault="00610CE3" w:rsidP="00610CE3">
      <w:pPr>
        <w:pStyle w:val="PL"/>
      </w:pPr>
      <w:r>
        <w:t xml:space="preserve">        - IndividualSubscription (Document)</w:t>
      </w:r>
    </w:p>
    <w:p w14:paraId="5E308020" w14:textId="77777777" w:rsidR="00610CE3" w:rsidRDefault="00610CE3" w:rsidP="00610CE3">
      <w:pPr>
        <w:pStyle w:val="PL"/>
      </w:pPr>
      <w:r>
        <w:t xml:space="preserve">      requestBody:</w:t>
      </w:r>
    </w:p>
    <w:p w14:paraId="05B02D09" w14:textId="77777777" w:rsidR="00610CE3" w:rsidRDefault="00610CE3" w:rsidP="00610CE3">
      <w:pPr>
        <w:pStyle w:val="PL"/>
      </w:pPr>
      <w:r>
        <w:t xml:space="preserve">        required: true</w:t>
      </w:r>
    </w:p>
    <w:p w14:paraId="52BC6AD7" w14:textId="77777777" w:rsidR="00610CE3" w:rsidRDefault="00610CE3" w:rsidP="00610CE3">
      <w:pPr>
        <w:pStyle w:val="PL"/>
      </w:pPr>
      <w:r>
        <w:t xml:space="preserve">        content:</w:t>
      </w:r>
    </w:p>
    <w:p w14:paraId="215B9944" w14:textId="77777777" w:rsidR="00610CE3" w:rsidRDefault="00610CE3" w:rsidP="00610CE3">
      <w:pPr>
        <w:pStyle w:val="PL"/>
      </w:pPr>
      <w:r>
        <w:t xml:space="preserve">          application/json:</w:t>
      </w:r>
    </w:p>
    <w:p w14:paraId="52139367" w14:textId="77777777" w:rsidR="00610CE3" w:rsidRDefault="00610CE3" w:rsidP="00610CE3">
      <w:pPr>
        <w:pStyle w:val="PL"/>
      </w:pPr>
      <w:r>
        <w:t xml:space="preserve">            schema:</w:t>
      </w:r>
    </w:p>
    <w:p w14:paraId="540ABE1E" w14:textId="77777777" w:rsidR="00610CE3" w:rsidRDefault="00610CE3" w:rsidP="00610CE3">
      <w:pPr>
        <w:pStyle w:val="PL"/>
      </w:pPr>
      <w:r>
        <w:t xml:space="preserve">              $ref: '#/components/schemas/NsmfEventExposure'</w:t>
      </w:r>
    </w:p>
    <w:p w14:paraId="3B2C6DB9" w14:textId="77777777" w:rsidR="00610CE3" w:rsidRDefault="00610CE3" w:rsidP="00610CE3">
      <w:pPr>
        <w:pStyle w:val="PL"/>
      </w:pPr>
      <w:r>
        <w:t xml:space="preserve">      parameters:</w:t>
      </w:r>
    </w:p>
    <w:p w14:paraId="327A3078" w14:textId="77777777" w:rsidR="00610CE3" w:rsidRDefault="00610CE3" w:rsidP="00610CE3">
      <w:pPr>
        <w:pStyle w:val="PL"/>
      </w:pPr>
      <w:r>
        <w:t xml:space="preserve">        - name: subId</w:t>
      </w:r>
    </w:p>
    <w:p w14:paraId="14A23267" w14:textId="77777777" w:rsidR="00610CE3" w:rsidRDefault="00610CE3" w:rsidP="00610CE3">
      <w:pPr>
        <w:pStyle w:val="PL"/>
      </w:pPr>
      <w:r>
        <w:t xml:space="preserve">          in: path</w:t>
      </w:r>
    </w:p>
    <w:p w14:paraId="2D7465D9" w14:textId="77777777" w:rsidR="00610CE3" w:rsidRDefault="00610CE3" w:rsidP="00610CE3">
      <w:pPr>
        <w:pStyle w:val="PL"/>
      </w:pPr>
      <w:r>
        <w:t xml:space="preserve">          description: Event Subscription ID</w:t>
      </w:r>
    </w:p>
    <w:p w14:paraId="6573F3CC" w14:textId="77777777" w:rsidR="00610CE3" w:rsidRDefault="00610CE3" w:rsidP="00610CE3">
      <w:pPr>
        <w:pStyle w:val="PL"/>
      </w:pPr>
      <w:r>
        <w:t xml:space="preserve">          required: true</w:t>
      </w:r>
    </w:p>
    <w:p w14:paraId="2C5CBB44" w14:textId="77777777" w:rsidR="00610CE3" w:rsidRDefault="00610CE3" w:rsidP="00610CE3">
      <w:pPr>
        <w:pStyle w:val="PL"/>
      </w:pPr>
      <w:r>
        <w:t xml:space="preserve">          schema:</w:t>
      </w:r>
    </w:p>
    <w:p w14:paraId="7C88F797" w14:textId="77777777" w:rsidR="00610CE3" w:rsidRDefault="00610CE3" w:rsidP="00610CE3">
      <w:pPr>
        <w:pStyle w:val="PL"/>
      </w:pPr>
      <w:r>
        <w:t xml:space="preserve">            type: string</w:t>
      </w:r>
    </w:p>
    <w:p w14:paraId="2D8F5E88" w14:textId="77777777" w:rsidR="00610CE3" w:rsidRDefault="00610CE3" w:rsidP="00610CE3">
      <w:pPr>
        <w:pStyle w:val="PL"/>
      </w:pPr>
      <w:r>
        <w:t xml:space="preserve">      responses:</w:t>
      </w:r>
    </w:p>
    <w:p w14:paraId="702A58DA" w14:textId="77777777" w:rsidR="00610CE3" w:rsidRDefault="00610CE3" w:rsidP="00610CE3">
      <w:pPr>
        <w:pStyle w:val="PL"/>
      </w:pPr>
      <w:r>
        <w:t xml:space="preserve">        '200':</w:t>
      </w:r>
    </w:p>
    <w:p w14:paraId="239F8E0C" w14:textId="77777777" w:rsidR="00610CE3" w:rsidRDefault="00610CE3" w:rsidP="00610CE3">
      <w:pPr>
        <w:pStyle w:val="PL"/>
      </w:pPr>
      <w:r>
        <w:t xml:space="preserve">          description: OK. Resource was </w:t>
      </w:r>
      <w:r>
        <w:rPr>
          <w:noProof w:val="0"/>
        </w:rPr>
        <w:t>successfully</w:t>
      </w:r>
      <w:r>
        <w:t xml:space="preserve"> modified and representation is returned</w:t>
      </w:r>
    </w:p>
    <w:p w14:paraId="3B1916BC" w14:textId="77777777" w:rsidR="00610CE3" w:rsidRDefault="00610CE3" w:rsidP="00610CE3">
      <w:pPr>
        <w:pStyle w:val="PL"/>
      </w:pPr>
      <w:r>
        <w:t xml:space="preserve">          content:</w:t>
      </w:r>
    </w:p>
    <w:p w14:paraId="4C8A02DD" w14:textId="77777777" w:rsidR="00610CE3" w:rsidRDefault="00610CE3" w:rsidP="00610CE3">
      <w:pPr>
        <w:pStyle w:val="PL"/>
      </w:pPr>
      <w:r>
        <w:t xml:space="preserve">            application/json:</w:t>
      </w:r>
    </w:p>
    <w:p w14:paraId="659CA695" w14:textId="77777777" w:rsidR="00610CE3" w:rsidRDefault="00610CE3" w:rsidP="00610CE3">
      <w:pPr>
        <w:pStyle w:val="PL"/>
      </w:pPr>
      <w:r>
        <w:t xml:space="preserve">              schema:</w:t>
      </w:r>
    </w:p>
    <w:p w14:paraId="45AF9B37" w14:textId="77777777" w:rsidR="00610CE3" w:rsidRDefault="00610CE3" w:rsidP="00610CE3">
      <w:pPr>
        <w:pStyle w:val="PL"/>
      </w:pPr>
      <w:r>
        <w:t xml:space="preserve">                $ref: '#/components/schemas/NsmfEventExposure'</w:t>
      </w:r>
    </w:p>
    <w:p w14:paraId="7CE254D5" w14:textId="77777777" w:rsidR="00610CE3" w:rsidRDefault="00610CE3" w:rsidP="00610CE3">
      <w:pPr>
        <w:pStyle w:val="PL"/>
      </w:pPr>
      <w:r>
        <w:t xml:space="preserve">        '204':</w:t>
      </w:r>
    </w:p>
    <w:p w14:paraId="11DD7701" w14:textId="77777777" w:rsidR="00610CE3" w:rsidRDefault="00610CE3" w:rsidP="00610CE3">
      <w:pPr>
        <w:pStyle w:val="PL"/>
      </w:pPr>
      <w:r>
        <w:t xml:space="preserve">          description: No Content. Resource was </w:t>
      </w:r>
      <w:r>
        <w:rPr>
          <w:noProof w:val="0"/>
        </w:rPr>
        <w:t>successfully</w:t>
      </w:r>
      <w:r>
        <w:t xml:space="preserve"> modified</w:t>
      </w:r>
    </w:p>
    <w:p w14:paraId="782B0C25" w14:textId="77777777" w:rsidR="00610CE3" w:rsidRDefault="00610CE3" w:rsidP="00610CE3">
      <w:pPr>
        <w:pStyle w:val="PL"/>
        <w:rPr>
          <w:noProof w:val="0"/>
        </w:rPr>
      </w:pPr>
      <w:r>
        <w:rPr>
          <w:noProof w:val="0"/>
        </w:rPr>
        <w:t xml:space="preserve">        '307':</w:t>
      </w:r>
    </w:p>
    <w:p w14:paraId="267DDCC8" w14:textId="77777777" w:rsidR="00610CE3" w:rsidRDefault="00610CE3" w:rsidP="00610CE3">
      <w:pPr>
        <w:pStyle w:val="PL"/>
        <w:rPr>
          <w:noProof w:val="0"/>
        </w:rPr>
      </w:pPr>
      <w:r>
        <w:rPr>
          <w:noProof w:val="0"/>
        </w:rPr>
        <w:t xml:space="preserve">          description: Temporary Redirect</w:t>
      </w:r>
    </w:p>
    <w:p w14:paraId="458BA984" w14:textId="77777777" w:rsidR="00610CE3" w:rsidRDefault="00610CE3" w:rsidP="00610CE3">
      <w:pPr>
        <w:pStyle w:val="PL"/>
      </w:pPr>
      <w:r>
        <w:t xml:space="preserve">          content:</w:t>
      </w:r>
    </w:p>
    <w:p w14:paraId="19F30406" w14:textId="77777777" w:rsidR="00610CE3" w:rsidRDefault="00610CE3" w:rsidP="00610CE3">
      <w:pPr>
        <w:pStyle w:val="PL"/>
      </w:pPr>
      <w:r>
        <w:t xml:space="preserve">            application/problem+json:</w:t>
      </w:r>
    </w:p>
    <w:p w14:paraId="1AEE1035" w14:textId="77777777" w:rsidR="00610CE3" w:rsidRDefault="00610CE3" w:rsidP="00610CE3">
      <w:pPr>
        <w:pStyle w:val="PL"/>
      </w:pPr>
      <w:r>
        <w:t xml:space="preserve">              schema:</w:t>
      </w:r>
    </w:p>
    <w:p w14:paraId="39F0734F" w14:textId="77777777" w:rsidR="00610CE3" w:rsidRDefault="00610CE3" w:rsidP="00610CE3">
      <w:pPr>
        <w:pStyle w:val="PL"/>
      </w:pPr>
      <w:r>
        <w:t xml:space="preserve">                $ref: 'TS29571_CommonData.yaml#/components/schemas/ProblemDetails'</w:t>
      </w:r>
    </w:p>
    <w:p w14:paraId="58845E10" w14:textId="77777777" w:rsidR="00610CE3" w:rsidRDefault="00610CE3" w:rsidP="00610CE3">
      <w:pPr>
        <w:pStyle w:val="PL"/>
        <w:rPr>
          <w:noProof w:val="0"/>
        </w:rPr>
      </w:pPr>
      <w:r>
        <w:rPr>
          <w:noProof w:val="0"/>
        </w:rPr>
        <w:t xml:space="preserve">          headers:</w:t>
      </w:r>
    </w:p>
    <w:p w14:paraId="691966C6"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0E88A767"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2B8ADC5B"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093462E8"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39C31B93"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0D05A036" w14:textId="77777777" w:rsidR="00610CE3" w:rsidRDefault="00610CE3" w:rsidP="00610CE3">
      <w:pPr>
        <w:pStyle w:val="PL"/>
        <w:rPr>
          <w:lang w:val="en-US"/>
        </w:rPr>
      </w:pPr>
      <w:r>
        <w:rPr>
          <w:lang w:val="en-US"/>
        </w:rPr>
        <w:t xml:space="preserve">            3gpp-Sbi-Target-Nf-Id:</w:t>
      </w:r>
    </w:p>
    <w:p w14:paraId="2BDFE7DF"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47CF2EF4" w14:textId="77777777" w:rsidR="00610CE3" w:rsidRDefault="00610CE3" w:rsidP="00610CE3">
      <w:pPr>
        <w:pStyle w:val="PL"/>
        <w:rPr>
          <w:lang w:val="en-US"/>
        </w:rPr>
      </w:pPr>
      <w:r>
        <w:rPr>
          <w:lang w:val="en-US"/>
        </w:rPr>
        <w:t xml:space="preserve">              schema:</w:t>
      </w:r>
    </w:p>
    <w:p w14:paraId="7249116B" w14:textId="77777777" w:rsidR="00610CE3" w:rsidRDefault="00610CE3" w:rsidP="00610CE3">
      <w:pPr>
        <w:pStyle w:val="PL"/>
        <w:rPr>
          <w:lang w:val="en-US"/>
        </w:rPr>
      </w:pPr>
      <w:r>
        <w:rPr>
          <w:lang w:val="en-US"/>
        </w:rPr>
        <w:t xml:space="preserve">                type: string</w:t>
      </w:r>
    </w:p>
    <w:p w14:paraId="782E1A59" w14:textId="77777777" w:rsidR="00610CE3" w:rsidRDefault="00610CE3" w:rsidP="00610CE3">
      <w:pPr>
        <w:pStyle w:val="PL"/>
        <w:rPr>
          <w:noProof w:val="0"/>
        </w:rPr>
      </w:pPr>
      <w:r>
        <w:rPr>
          <w:noProof w:val="0"/>
        </w:rPr>
        <w:t xml:space="preserve">        '308':</w:t>
      </w:r>
    </w:p>
    <w:p w14:paraId="1BB5B881" w14:textId="77777777" w:rsidR="00610CE3" w:rsidRDefault="00610CE3" w:rsidP="00610CE3">
      <w:pPr>
        <w:pStyle w:val="PL"/>
        <w:rPr>
          <w:noProof w:val="0"/>
        </w:rPr>
      </w:pPr>
      <w:r>
        <w:rPr>
          <w:noProof w:val="0"/>
        </w:rPr>
        <w:t xml:space="preserve">          description: Permanent Redirect</w:t>
      </w:r>
    </w:p>
    <w:p w14:paraId="2573DD32" w14:textId="77777777" w:rsidR="00610CE3" w:rsidRDefault="00610CE3" w:rsidP="00610CE3">
      <w:pPr>
        <w:pStyle w:val="PL"/>
      </w:pPr>
      <w:r>
        <w:t xml:space="preserve">          content:</w:t>
      </w:r>
    </w:p>
    <w:p w14:paraId="68F980B5" w14:textId="77777777" w:rsidR="00610CE3" w:rsidRDefault="00610CE3" w:rsidP="00610CE3">
      <w:pPr>
        <w:pStyle w:val="PL"/>
      </w:pPr>
      <w:r>
        <w:t xml:space="preserve">            application/problem+json:</w:t>
      </w:r>
    </w:p>
    <w:p w14:paraId="46CB8CC6" w14:textId="77777777" w:rsidR="00610CE3" w:rsidRDefault="00610CE3" w:rsidP="00610CE3">
      <w:pPr>
        <w:pStyle w:val="PL"/>
      </w:pPr>
      <w:r>
        <w:t xml:space="preserve">              schema:</w:t>
      </w:r>
    </w:p>
    <w:p w14:paraId="09E46CC9" w14:textId="77777777" w:rsidR="00610CE3" w:rsidRDefault="00610CE3" w:rsidP="00610CE3">
      <w:pPr>
        <w:pStyle w:val="PL"/>
      </w:pPr>
      <w:r>
        <w:t xml:space="preserve">                $ref: 'TS29571_CommonData.yaml#/components/schemas/ProblemDetails'</w:t>
      </w:r>
    </w:p>
    <w:p w14:paraId="1B2E213B" w14:textId="77777777" w:rsidR="00610CE3" w:rsidRDefault="00610CE3" w:rsidP="00610CE3">
      <w:pPr>
        <w:pStyle w:val="PL"/>
        <w:rPr>
          <w:noProof w:val="0"/>
        </w:rPr>
      </w:pPr>
      <w:r>
        <w:rPr>
          <w:noProof w:val="0"/>
        </w:rPr>
        <w:t xml:space="preserve">          headers:</w:t>
      </w:r>
    </w:p>
    <w:p w14:paraId="53BD8F7A"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2A361A42"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789A0EC5"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49358FA1"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26D3FB44"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2D5B2922" w14:textId="77777777" w:rsidR="00610CE3" w:rsidRDefault="00610CE3" w:rsidP="00610CE3">
      <w:pPr>
        <w:pStyle w:val="PL"/>
        <w:rPr>
          <w:lang w:val="en-US"/>
        </w:rPr>
      </w:pPr>
      <w:r>
        <w:rPr>
          <w:lang w:val="en-US"/>
        </w:rPr>
        <w:t xml:space="preserve">            3gpp-Sbi-Target-Nf-Id:</w:t>
      </w:r>
    </w:p>
    <w:p w14:paraId="1D45D77E"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1B68C3F5" w14:textId="77777777" w:rsidR="00610CE3" w:rsidRDefault="00610CE3" w:rsidP="00610CE3">
      <w:pPr>
        <w:pStyle w:val="PL"/>
        <w:rPr>
          <w:lang w:val="en-US"/>
        </w:rPr>
      </w:pPr>
      <w:r>
        <w:rPr>
          <w:lang w:val="en-US"/>
        </w:rPr>
        <w:t xml:space="preserve">              schema:</w:t>
      </w:r>
    </w:p>
    <w:p w14:paraId="1D3256E9" w14:textId="77777777" w:rsidR="00610CE3" w:rsidRDefault="00610CE3" w:rsidP="00610CE3">
      <w:pPr>
        <w:pStyle w:val="PL"/>
      </w:pPr>
      <w:r>
        <w:rPr>
          <w:lang w:val="en-US"/>
        </w:rPr>
        <w:t xml:space="preserve">                type: string</w:t>
      </w:r>
    </w:p>
    <w:p w14:paraId="2F3CF85F" w14:textId="77777777" w:rsidR="00610CE3" w:rsidRDefault="00610CE3" w:rsidP="00610CE3">
      <w:pPr>
        <w:pStyle w:val="PL"/>
      </w:pPr>
      <w:r>
        <w:t xml:space="preserve">        '400':</w:t>
      </w:r>
    </w:p>
    <w:p w14:paraId="5111122D" w14:textId="77777777" w:rsidR="00610CE3" w:rsidRDefault="00610CE3" w:rsidP="00610CE3">
      <w:pPr>
        <w:pStyle w:val="PL"/>
      </w:pPr>
      <w:r>
        <w:t xml:space="preserve">          $ref: 'TS29571_CommonData.yaml#/components/responses/400'</w:t>
      </w:r>
    </w:p>
    <w:p w14:paraId="16F334FF" w14:textId="77777777" w:rsidR="00610CE3" w:rsidRDefault="00610CE3" w:rsidP="00610CE3">
      <w:pPr>
        <w:pStyle w:val="PL"/>
      </w:pPr>
      <w:r>
        <w:t xml:space="preserve">        '401':</w:t>
      </w:r>
    </w:p>
    <w:p w14:paraId="0B44DCA7" w14:textId="77777777" w:rsidR="00610CE3" w:rsidRDefault="00610CE3" w:rsidP="00610CE3">
      <w:pPr>
        <w:pStyle w:val="PL"/>
      </w:pPr>
      <w:r>
        <w:t xml:space="preserve">          $ref: 'TS29571_CommonData.yaml#/components/responses/401'</w:t>
      </w:r>
    </w:p>
    <w:p w14:paraId="6BD1A71E" w14:textId="77777777" w:rsidR="00610CE3" w:rsidRDefault="00610CE3" w:rsidP="00610CE3">
      <w:pPr>
        <w:pStyle w:val="PL"/>
      </w:pPr>
      <w:r>
        <w:t xml:space="preserve">        '403':</w:t>
      </w:r>
    </w:p>
    <w:p w14:paraId="6505096E" w14:textId="77777777" w:rsidR="00610CE3" w:rsidRDefault="00610CE3" w:rsidP="00610CE3">
      <w:pPr>
        <w:pStyle w:val="PL"/>
      </w:pPr>
      <w:r>
        <w:t xml:space="preserve">          $ref: 'TS29571_CommonData.yaml#/components/responses/403'</w:t>
      </w:r>
    </w:p>
    <w:p w14:paraId="0D47B195" w14:textId="77777777" w:rsidR="00610CE3" w:rsidRDefault="00610CE3" w:rsidP="00610CE3">
      <w:pPr>
        <w:pStyle w:val="PL"/>
      </w:pPr>
      <w:r>
        <w:lastRenderedPageBreak/>
        <w:t xml:space="preserve">        '404':</w:t>
      </w:r>
    </w:p>
    <w:p w14:paraId="127454D5" w14:textId="77777777" w:rsidR="00610CE3" w:rsidRDefault="00610CE3" w:rsidP="00610CE3">
      <w:pPr>
        <w:pStyle w:val="PL"/>
      </w:pPr>
      <w:r>
        <w:t xml:space="preserve">          $ref: 'TS29571_CommonData.yaml#/components/responses/404'</w:t>
      </w:r>
    </w:p>
    <w:p w14:paraId="13E72F98" w14:textId="77777777" w:rsidR="00610CE3" w:rsidRDefault="00610CE3" w:rsidP="00610CE3">
      <w:pPr>
        <w:pStyle w:val="PL"/>
      </w:pPr>
      <w:r>
        <w:t xml:space="preserve">        '411':</w:t>
      </w:r>
    </w:p>
    <w:p w14:paraId="2719A73F" w14:textId="77777777" w:rsidR="00610CE3" w:rsidRDefault="00610CE3" w:rsidP="00610CE3">
      <w:pPr>
        <w:pStyle w:val="PL"/>
      </w:pPr>
      <w:r>
        <w:t xml:space="preserve">          $ref: 'TS29571_CommonData.yaml#/components/responses/411'</w:t>
      </w:r>
    </w:p>
    <w:p w14:paraId="1E31EB3D" w14:textId="77777777" w:rsidR="00610CE3" w:rsidRDefault="00610CE3" w:rsidP="00610CE3">
      <w:pPr>
        <w:pStyle w:val="PL"/>
      </w:pPr>
      <w:r>
        <w:t xml:space="preserve">        '413':</w:t>
      </w:r>
    </w:p>
    <w:p w14:paraId="7C1A4458" w14:textId="77777777" w:rsidR="00610CE3" w:rsidRDefault="00610CE3" w:rsidP="00610CE3">
      <w:pPr>
        <w:pStyle w:val="PL"/>
      </w:pPr>
      <w:r>
        <w:t xml:space="preserve">          $ref: 'TS29571_CommonData.yaml#/components/responses/413'</w:t>
      </w:r>
    </w:p>
    <w:p w14:paraId="16BCE539" w14:textId="77777777" w:rsidR="00610CE3" w:rsidRDefault="00610CE3" w:rsidP="00610CE3">
      <w:pPr>
        <w:pStyle w:val="PL"/>
      </w:pPr>
      <w:r>
        <w:t xml:space="preserve">        '415':</w:t>
      </w:r>
    </w:p>
    <w:p w14:paraId="67B27BEB" w14:textId="77777777" w:rsidR="00610CE3" w:rsidRDefault="00610CE3" w:rsidP="00610CE3">
      <w:pPr>
        <w:pStyle w:val="PL"/>
      </w:pPr>
      <w:r>
        <w:t xml:space="preserve">          $ref: 'TS29571_CommonData.yaml#/components/responses/415'</w:t>
      </w:r>
    </w:p>
    <w:p w14:paraId="4548D9C3" w14:textId="77777777" w:rsidR="00610CE3" w:rsidRDefault="00610CE3" w:rsidP="00610CE3">
      <w:pPr>
        <w:pStyle w:val="PL"/>
      </w:pPr>
      <w:r>
        <w:t xml:space="preserve">        '429':</w:t>
      </w:r>
    </w:p>
    <w:p w14:paraId="16D6DD31" w14:textId="77777777" w:rsidR="00610CE3" w:rsidRDefault="00610CE3" w:rsidP="00610CE3">
      <w:pPr>
        <w:pStyle w:val="PL"/>
      </w:pPr>
      <w:r>
        <w:t xml:space="preserve">          $ref: 'TS29571_CommonData.yaml#/components/responses/429'</w:t>
      </w:r>
    </w:p>
    <w:p w14:paraId="4BF061FD" w14:textId="77777777" w:rsidR="00610CE3" w:rsidRDefault="00610CE3" w:rsidP="00610CE3">
      <w:pPr>
        <w:pStyle w:val="PL"/>
      </w:pPr>
      <w:r>
        <w:t xml:space="preserve">        '500':</w:t>
      </w:r>
    </w:p>
    <w:p w14:paraId="5FEC01CC" w14:textId="77777777" w:rsidR="00610CE3" w:rsidRDefault="00610CE3" w:rsidP="00610CE3">
      <w:pPr>
        <w:pStyle w:val="PL"/>
      </w:pPr>
      <w:r>
        <w:t xml:space="preserve">          $ref: 'TS29571_CommonData.yaml#/components/responses/500'</w:t>
      </w:r>
    </w:p>
    <w:p w14:paraId="7C0DD59C" w14:textId="77777777" w:rsidR="00610CE3" w:rsidRDefault="00610CE3" w:rsidP="00610CE3">
      <w:pPr>
        <w:pStyle w:val="PL"/>
      </w:pPr>
      <w:r>
        <w:t xml:space="preserve">        '503':</w:t>
      </w:r>
    </w:p>
    <w:p w14:paraId="39C8AE18" w14:textId="77777777" w:rsidR="00610CE3" w:rsidRDefault="00610CE3" w:rsidP="00610CE3">
      <w:pPr>
        <w:pStyle w:val="PL"/>
      </w:pPr>
      <w:r>
        <w:t xml:space="preserve">          $ref: 'TS29571_CommonData.yaml#/components/responses/503'</w:t>
      </w:r>
    </w:p>
    <w:p w14:paraId="62CBA243" w14:textId="77777777" w:rsidR="00610CE3" w:rsidRDefault="00610CE3" w:rsidP="00610CE3">
      <w:pPr>
        <w:pStyle w:val="PL"/>
      </w:pPr>
      <w:r>
        <w:t xml:space="preserve">        default:</w:t>
      </w:r>
    </w:p>
    <w:p w14:paraId="391CD27C" w14:textId="77777777" w:rsidR="00610CE3" w:rsidRDefault="00610CE3" w:rsidP="00610CE3">
      <w:pPr>
        <w:pStyle w:val="PL"/>
      </w:pPr>
      <w:r>
        <w:t xml:space="preserve">          $ref: 'TS29571_CommonData.yaml#/components/responses/default'</w:t>
      </w:r>
    </w:p>
    <w:p w14:paraId="21C3B956" w14:textId="77777777" w:rsidR="00610CE3" w:rsidRDefault="00610CE3" w:rsidP="00610CE3">
      <w:pPr>
        <w:pStyle w:val="PL"/>
      </w:pPr>
      <w:r>
        <w:t xml:space="preserve">    delete:</w:t>
      </w:r>
    </w:p>
    <w:p w14:paraId="6CA9ED5C" w14:textId="77777777" w:rsidR="00610CE3" w:rsidRDefault="00610CE3" w:rsidP="00610CE3">
      <w:pPr>
        <w:pStyle w:val="PL"/>
      </w:pPr>
      <w:r>
        <w:t xml:space="preserve">      operationId: DeleteIndividualSubcription</w:t>
      </w:r>
    </w:p>
    <w:p w14:paraId="4E03C973" w14:textId="77777777" w:rsidR="00610CE3" w:rsidRDefault="00610CE3" w:rsidP="00610CE3">
      <w:pPr>
        <w:pStyle w:val="PL"/>
      </w:pPr>
      <w:r>
        <w:t xml:space="preserve">      summary: Delete an individual subscription for event notifications from the SMF</w:t>
      </w:r>
    </w:p>
    <w:p w14:paraId="02541154" w14:textId="77777777" w:rsidR="00610CE3" w:rsidRDefault="00610CE3" w:rsidP="00610CE3">
      <w:pPr>
        <w:pStyle w:val="PL"/>
      </w:pPr>
      <w:r>
        <w:t xml:space="preserve">      tags:</w:t>
      </w:r>
    </w:p>
    <w:p w14:paraId="6E29811B" w14:textId="77777777" w:rsidR="00610CE3" w:rsidRDefault="00610CE3" w:rsidP="00610CE3">
      <w:pPr>
        <w:pStyle w:val="PL"/>
      </w:pPr>
      <w:r>
        <w:t xml:space="preserve">        - IndividualSubscription (Document)</w:t>
      </w:r>
    </w:p>
    <w:p w14:paraId="494ACE7D" w14:textId="77777777" w:rsidR="00610CE3" w:rsidRDefault="00610CE3" w:rsidP="00610CE3">
      <w:pPr>
        <w:pStyle w:val="PL"/>
      </w:pPr>
      <w:r>
        <w:t xml:space="preserve">      parameters:</w:t>
      </w:r>
    </w:p>
    <w:p w14:paraId="55E06E8C" w14:textId="77777777" w:rsidR="00610CE3" w:rsidRDefault="00610CE3" w:rsidP="00610CE3">
      <w:pPr>
        <w:pStyle w:val="PL"/>
      </w:pPr>
      <w:r>
        <w:t xml:space="preserve">        - name: subId</w:t>
      </w:r>
    </w:p>
    <w:p w14:paraId="1DFDC23C" w14:textId="77777777" w:rsidR="00610CE3" w:rsidRDefault="00610CE3" w:rsidP="00610CE3">
      <w:pPr>
        <w:pStyle w:val="PL"/>
      </w:pPr>
      <w:r>
        <w:t xml:space="preserve">          in: path</w:t>
      </w:r>
    </w:p>
    <w:p w14:paraId="2B113551" w14:textId="77777777" w:rsidR="00610CE3" w:rsidRDefault="00610CE3" w:rsidP="00610CE3">
      <w:pPr>
        <w:pStyle w:val="PL"/>
      </w:pPr>
      <w:r>
        <w:t xml:space="preserve">          description: Event Subscription ID</w:t>
      </w:r>
    </w:p>
    <w:p w14:paraId="4E371CC5" w14:textId="77777777" w:rsidR="00610CE3" w:rsidRDefault="00610CE3" w:rsidP="00610CE3">
      <w:pPr>
        <w:pStyle w:val="PL"/>
      </w:pPr>
      <w:r>
        <w:t xml:space="preserve">          required: true</w:t>
      </w:r>
    </w:p>
    <w:p w14:paraId="3357A22F" w14:textId="77777777" w:rsidR="00610CE3" w:rsidRDefault="00610CE3" w:rsidP="00610CE3">
      <w:pPr>
        <w:pStyle w:val="PL"/>
      </w:pPr>
      <w:r>
        <w:t xml:space="preserve">          schema:</w:t>
      </w:r>
    </w:p>
    <w:p w14:paraId="43F5BF23" w14:textId="77777777" w:rsidR="00610CE3" w:rsidRDefault="00610CE3" w:rsidP="00610CE3">
      <w:pPr>
        <w:pStyle w:val="PL"/>
      </w:pPr>
      <w:r>
        <w:t xml:space="preserve">            type: string</w:t>
      </w:r>
    </w:p>
    <w:p w14:paraId="45B2884B" w14:textId="77777777" w:rsidR="00610CE3" w:rsidRDefault="00610CE3" w:rsidP="00610CE3">
      <w:pPr>
        <w:pStyle w:val="PL"/>
      </w:pPr>
      <w:r>
        <w:t xml:space="preserve">      responses:</w:t>
      </w:r>
    </w:p>
    <w:p w14:paraId="6D237245" w14:textId="77777777" w:rsidR="00610CE3" w:rsidRDefault="00610CE3" w:rsidP="00610CE3">
      <w:pPr>
        <w:pStyle w:val="PL"/>
      </w:pPr>
      <w:r>
        <w:t xml:space="preserve">        '204':</w:t>
      </w:r>
    </w:p>
    <w:p w14:paraId="03E3B6C8" w14:textId="77777777" w:rsidR="00610CE3" w:rsidRDefault="00610CE3" w:rsidP="00610CE3">
      <w:pPr>
        <w:pStyle w:val="PL"/>
      </w:pPr>
      <w:r>
        <w:t xml:space="preserve">          description: No Content. Resource was </w:t>
      </w:r>
      <w:r>
        <w:rPr>
          <w:noProof w:val="0"/>
        </w:rPr>
        <w:t>successfully</w:t>
      </w:r>
      <w:r>
        <w:t xml:space="preserve"> deleted</w:t>
      </w:r>
    </w:p>
    <w:p w14:paraId="51E7D7EB" w14:textId="77777777" w:rsidR="00610CE3" w:rsidRDefault="00610CE3" w:rsidP="00610CE3">
      <w:pPr>
        <w:pStyle w:val="PL"/>
        <w:rPr>
          <w:noProof w:val="0"/>
        </w:rPr>
      </w:pPr>
      <w:r>
        <w:rPr>
          <w:noProof w:val="0"/>
        </w:rPr>
        <w:t xml:space="preserve">        '307':</w:t>
      </w:r>
    </w:p>
    <w:p w14:paraId="4653343A" w14:textId="77777777" w:rsidR="00610CE3" w:rsidRDefault="00610CE3" w:rsidP="00610CE3">
      <w:pPr>
        <w:pStyle w:val="PL"/>
        <w:rPr>
          <w:noProof w:val="0"/>
        </w:rPr>
      </w:pPr>
      <w:r>
        <w:rPr>
          <w:noProof w:val="0"/>
        </w:rPr>
        <w:t xml:space="preserve">          description: Temporary Redirect</w:t>
      </w:r>
    </w:p>
    <w:p w14:paraId="01077775" w14:textId="77777777" w:rsidR="00610CE3" w:rsidRDefault="00610CE3" w:rsidP="00610CE3">
      <w:pPr>
        <w:pStyle w:val="PL"/>
      </w:pPr>
      <w:r>
        <w:t xml:space="preserve">          content:</w:t>
      </w:r>
    </w:p>
    <w:p w14:paraId="167E6393" w14:textId="77777777" w:rsidR="00610CE3" w:rsidRDefault="00610CE3" w:rsidP="00610CE3">
      <w:pPr>
        <w:pStyle w:val="PL"/>
      </w:pPr>
      <w:r>
        <w:t xml:space="preserve">            application/problem+json:</w:t>
      </w:r>
    </w:p>
    <w:p w14:paraId="09BECE5B" w14:textId="77777777" w:rsidR="00610CE3" w:rsidRDefault="00610CE3" w:rsidP="00610CE3">
      <w:pPr>
        <w:pStyle w:val="PL"/>
      </w:pPr>
      <w:r>
        <w:t xml:space="preserve">              schema:</w:t>
      </w:r>
    </w:p>
    <w:p w14:paraId="77FF30C4" w14:textId="77777777" w:rsidR="00610CE3" w:rsidRDefault="00610CE3" w:rsidP="00610CE3">
      <w:pPr>
        <w:pStyle w:val="PL"/>
      </w:pPr>
      <w:r>
        <w:t xml:space="preserve">                $ref: 'TS29571_CommonData.yaml#/components/schemas/ProblemDetails'</w:t>
      </w:r>
    </w:p>
    <w:p w14:paraId="13FEBE23" w14:textId="77777777" w:rsidR="00610CE3" w:rsidRDefault="00610CE3" w:rsidP="00610CE3">
      <w:pPr>
        <w:pStyle w:val="PL"/>
        <w:rPr>
          <w:noProof w:val="0"/>
        </w:rPr>
      </w:pPr>
      <w:r>
        <w:rPr>
          <w:noProof w:val="0"/>
        </w:rPr>
        <w:t xml:space="preserve">          headers:</w:t>
      </w:r>
    </w:p>
    <w:p w14:paraId="2ED10860"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243B258A"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0C1BF0BC"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26EF085B"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3B205D68"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63AC2A28" w14:textId="77777777" w:rsidR="00610CE3" w:rsidRDefault="00610CE3" w:rsidP="00610CE3">
      <w:pPr>
        <w:pStyle w:val="PL"/>
        <w:rPr>
          <w:lang w:val="en-US"/>
        </w:rPr>
      </w:pPr>
      <w:r>
        <w:rPr>
          <w:lang w:val="en-US"/>
        </w:rPr>
        <w:t xml:space="preserve">            3gpp-Sbi-Target-Nf-Id:</w:t>
      </w:r>
    </w:p>
    <w:p w14:paraId="5EDA3664"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74658FD0" w14:textId="77777777" w:rsidR="00610CE3" w:rsidRDefault="00610CE3" w:rsidP="00610CE3">
      <w:pPr>
        <w:pStyle w:val="PL"/>
        <w:rPr>
          <w:lang w:val="en-US"/>
        </w:rPr>
      </w:pPr>
      <w:r>
        <w:rPr>
          <w:lang w:val="en-US"/>
        </w:rPr>
        <w:t xml:space="preserve">              schema:</w:t>
      </w:r>
    </w:p>
    <w:p w14:paraId="774B1792" w14:textId="77777777" w:rsidR="00610CE3" w:rsidRDefault="00610CE3" w:rsidP="00610CE3">
      <w:pPr>
        <w:pStyle w:val="PL"/>
        <w:rPr>
          <w:lang w:val="en-US"/>
        </w:rPr>
      </w:pPr>
      <w:r>
        <w:rPr>
          <w:lang w:val="en-US"/>
        </w:rPr>
        <w:t xml:space="preserve">                type: string</w:t>
      </w:r>
    </w:p>
    <w:p w14:paraId="16D4235E" w14:textId="77777777" w:rsidR="00610CE3" w:rsidRDefault="00610CE3" w:rsidP="00610CE3">
      <w:pPr>
        <w:pStyle w:val="PL"/>
        <w:rPr>
          <w:noProof w:val="0"/>
        </w:rPr>
      </w:pPr>
      <w:r>
        <w:rPr>
          <w:noProof w:val="0"/>
        </w:rPr>
        <w:t xml:space="preserve">        '308':</w:t>
      </w:r>
    </w:p>
    <w:p w14:paraId="635D9334" w14:textId="77777777" w:rsidR="00610CE3" w:rsidRDefault="00610CE3" w:rsidP="00610CE3">
      <w:pPr>
        <w:pStyle w:val="PL"/>
        <w:rPr>
          <w:noProof w:val="0"/>
        </w:rPr>
      </w:pPr>
      <w:r>
        <w:rPr>
          <w:noProof w:val="0"/>
        </w:rPr>
        <w:t xml:space="preserve">          description: Permanent Redirect</w:t>
      </w:r>
    </w:p>
    <w:p w14:paraId="17E52BBA" w14:textId="77777777" w:rsidR="00610CE3" w:rsidRDefault="00610CE3" w:rsidP="00610CE3">
      <w:pPr>
        <w:pStyle w:val="PL"/>
      </w:pPr>
      <w:r>
        <w:t xml:space="preserve">          content:</w:t>
      </w:r>
    </w:p>
    <w:p w14:paraId="4DCB3F62" w14:textId="77777777" w:rsidR="00610CE3" w:rsidRDefault="00610CE3" w:rsidP="00610CE3">
      <w:pPr>
        <w:pStyle w:val="PL"/>
      </w:pPr>
      <w:r>
        <w:t xml:space="preserve">            application/problem+json:</w:t>
      </w:r>
    </w:p>
    <w:p w14:paraId="094B7104" w14:textId="77777777" w:rsidR="00610CE3" w:rsidRDefault="00610CE3" w:rsidP="00610CE3">
      <w:pPr>
        <w:pStyle w:val="PL"/>
      </w:pPr>
      <w:r>
        <w:t xml:space="preserve">              schema:</w:t>
      </w:r>
    </w:p>
    <w:p w14:paraId="2E3B54D6" w14:textId="77777777" w:rsidR="00610CE3" w:rsidRDefault="00610CE3" w:rsidP="00610CE3">
      <w:pPr>
        <w:pStyle w:val="PL"/>
      </w:pPr>
      <w:r>
        <w:t xml:space="preserve">                $ref: 'TS29571_CommonData.yaml#/components/schemas/ProblemDetails'</w:t>
      </w:r>
    </w:p>
    <w:p w14:paraId="353259EE" w14:textId="77777777" w:rsidR="00610CE3" w:rsidRDefault="00610CE3" w:rsidP="00610CE3">
      <w:pPr>
        <w:pStyle w:val="PL"/>
        <w:rPr>
          <w:noProof w:val="0"/>
        </w:rPr>
      </w:pPr>
      <w:r>
        <w:rPr>
          <w:noProof w:val="0"/>
        </w:rPr>
        <w:t xml:space="preserve">          headers:</w:t>
      </w:r>
    </w:p>
    <w:p w14:paraId="67B0BE2C" w14:textId="77777777" w:rsidR="00610CE3" w:rsidRDefault="00610CE3" w:rsidP="00610CE3">
      <w:pPr>
        <w:pStyle w:val="PL"/>
        <w:rPr>
          <w:noProof w:val="0"/>
        </w:rPr>
      </w:pPr>
      <w:r>
        <w:rPr>
          <w:noProof w:val="0"/>
        </w:rPr>
        <w:t xml:space="preserve">          </w:t>
      </w:r>
      <w:r>
        <w:rPr>
          <w:noProof w:val="0"/>
          <w:lang w:eastAsia="zh-CN"/>
        </w:rPr>
        <w:t xml:space="preserve">  </w:t>
      </w:r>
      <w:r>
        <w:rPr>
          <w:noProof w:val="0"/>
        </w:rPr>
        <w:t>Location:</w:t>
      </w:r>
    </w:p>
    <w:p w14:paraId="027C9F77" w14:textId="77777777" w:rsidR="00610CE3" w:rsidRDefault="00610CE3" w:rsidP="00610C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01FE46EA" w14:textId="77777777" w:rsidR="00610CE3" w:rsidRDefault="00610CE3" w:rsidP="00610CE3">
      <w:pPr>
        <w:pStyle w:val="PL"/>
        <w:rPr>
          <w:noProof w:val="0"/>
        </w:rPr>
      </w:pPr>
      <w:r>
        <w:rPr>
          <w:noProof w:val="0"/>
        </w:rPr>
        <w:t xml:space="preserve">          </w:t>
      </w:r>
      <w:r>
        <w:rPr>
          <w:noProof w:val="0"/>
          <w:lang w:eastAsia="zh-CN"/>
        </w:rPr>
        <w:t xml:space="preserve">    </w:t>
      </w:r>
      <w:r>
        <w:rPr>
          <w:noProof w:val="0"/>
        </w:rPr>
        <w:t>required: true</w:t>
      </w:r>
    </w:p>
    <w:p w14:paraId="12F338B5" w14:textId="77777777" w:rsidR="00610CE3" w:rsidRDefault="00610CE3" w:rsidP="00610CE3">
      <w:pPr>
        <w:pStyle w:val="PL"/>
        <w:rPr>
          <w:noProof w:val="0"/>
        </w:rPr>
      </w:pPr>
      <w:r>
        <w:rPr>
          <w:noProof w:val="0"/>
        </w:rPr>
        <w:t xml:space="preserve">          </w:t>
      </w:r>
      <w:r>
        <w:rPr>
          <w:noProof w:val="0"/>
          <w:lang w:eastAsia="zh-CN"/>
        </w:rPr>
        <w:t xml:space="preserve">    </w:t>
      </w:r>
      <w:r>
        <w:rPr>
          <w:noProof w:val="0"/>
        </w:rPr>
        <w:t>schema:</w:t>
      </w:r>
    </w:p>
    <w:p w14:paraId="17D33CFC" w14:textId="77777777" w:rsidR="00610CE3" w:rsidRDefault="00610CE3" w:rsidP="00610CE3">
      <w:pPr>
        <w:pStyle w:val="PL"/>
        <w:rPr>
          <w:noProof w:val="0"/>
          <w:lang w:eastAsia="zh-CN"/>
        </w:rPr>
      </w:pPr>
      <w:r>
        <w:rPr>
          <w:noProof w:val="0"/>
        </w:rPr>
        <w:t xml:space="preserve">          </w:t>
      </w:r>
      <w:r>
        <w:rPr>
          <w:noProof w:val="0"/>
          <w:lang w:eastAsia="zh-CN"/>
        </w:rPr>
        <w:t xml:space="preserve">      </w:t>
      </w:r>
      <w:r>
        <w:rPr>
          <w:noProof w:val="0"/>
        </w:rPr>
        <w:t>type: string</w:t>
      </w:r>
    </w:p>
    <w:p w14:paraId="1DD75B78" w14:textId="77777777" w:rsidR="00610CE3" w:rsidRDefault="00610CE3" w:rsidP="00610CE3">
      <w:pPr>
        <w:pStyle w:val="PL"/>
        <w:rPr>
          <w:lang w:val="en-US"/>
        </w:rPr>
      </w:pPr>
      <w:r>
        <w:rPr>
          <w:lang w:val="en-US"/>
        </w:rPr>
        <w:t xml:space="preserve">            3gpp-Sbi-Target-Nf-Id:</w:t>
      </w:r>
    </w:p>
    <w:p w14:paraId="69DCDCA8" w14:textId="77777777" w:rsidR="00610CE3" w:rsidRDefault="00610CE3" w:rsidP="00610CE3">
      <w:pPr>
        <w:pStyle w:val="PL"/>
        <w:rPr>
          <w:lang w:val="en-US"/>
        </w:rPr>
      </w:pPr>
      <w:r>
        <w:rPr>
          <w:lang w:val="en-US"/>
        </w:rPr>
        <w:t xml:space="preserve">              description: 'Identifier of the target NF (service) instance towards which the request is redirected'</w:t>
      </w:r>
    </w:p>
    <w:p w14:paraId="590A0D65" w14:textId="77777777" w:rsidR="00610CE3" w:rsidRDefault="00610CE3" w:rsidP="00610CE3">
      <w:pPr>
        <w:pStyle w:val="PL"/>
        <w:rPr>
          <w:lang w:val="en-US"/>
        </w:rPr>
      </w:pPr>
      <w:r>
        <w:rPr>
          <w:lang w:val="en-US"/>
        </w:rPr>
        <w:t xml:space="preserve">              schema:</w:t>
      </w:r>
    </w:p>
    <w:p w14:paraId="71B0B8E6" w14:textId="77777777" w:rsidR="00610CE3" w:rsidRDefault="00610CE3" w:rsidP="00610CE3">
      <w:pPr>
        <w:pStyle w:val="PL"/>
      </w:pPr>
      <w:r>
        <w:rPr>
          <w:lang w:val="en-US"/>
        </w:rPr>
        <w:t xml:space="preserve">                type: string</w:t>
      </w:r>
    </w:p>
    <w:p w14:paraId="23B24E43" w14:textId="77777777" w:rsidR="00610CE3" w:rsidRDefault="00610CE3" w:rsidP="00610CE3">
      <w:pPr>
        <w:pStyle w:val="PL"/>
      </w:pPr>
      <w:r>
        <w:t xml:space="preserve">        '400':</w:t>
      </w:r>
    </w:p>
    <w:p w14:paraId="0A7119D0" w14:textId="77777777" w:rsidR="00610CE3" w:rsidRDefault="00610CE3" w:rsidP="00610CE3">
      <w:pPr>
        <w:pStyle w:val="PL"/>
      </w:pPr>
      <w:r>
        <w:t xml:space="preserve">          $ref: 'TS29571_CommonData.yaml#/components/responses/400'</w:t>
      </w:r>
    </w:p>
    <w:p w14:paraId="2FF80041" w14:textId="77777777" w:rsidR="00610CE3" w:rsidRDefault="00610CE3" w:rsidP="00610CE3">
      <w:pPr>
        <w:pStyle w:val="PL"/>
      </w:pPr>
      <w:r>
        <w:t xml:space="preserve">        '401':</w:t>
      </w:r>
    </w:p>
    <w:p w14:paraId="582E8039" w14:textId="77777777" w:rsidR="00610CE3" w:rsidRDefault="00610CE3" w:rsidP="00610CE3">
      <w:pPr>
        <w:pStyle w:val="PL"/>
      </w:pPr>
      <w:r>
        <w:t xml:space="preserve">          $ref: 'TS29571_CommonData.yaml#/components/responses/401'</w:t>
      </w:r>
    </w:p>
    <w:p w14:paraId="0AF9F6E8" w14:textId="77777777" w:rsidR="00610CE3" w:rsidRDefault="00610CE3" w:rsidP="00610CE3">
      <w:pPr>
        <w:pStyle w:val="PL"/>
      </w:pPr>
      <w:r>
        <w:t xml:space="preserve">        '403':</w:t>
      </w:r>
    </w:p>
    <w:p w14:paraId="3281E0D9" w14:textId="77777777" w:rsidR="00610CE3" w:rsidRDefault="00610CE3" w:rsidP="00610CE3">
      <w:pPr>
        <w:pStyle w:val="PL"/>
      </w:pPr>
      <w:r>
        <w:t xml:space="preserve">          $ref: 'TS29571_CommonData.yaml#/components/responses/403'</w:t>
      </w:r>
    </w:p>
    <w:p w14:paraId="3B9BB202" w14:textId="77777777" w:rsidR="00610CE3" w:rsidRDefault="00610CE3" w:rsidP="00610CE3">
      <w:pPr>
        <w:pStyle w:val="PL"/>
      </w:pPr>
      <w:r>
        <w:t xml:space="preserve">        '404':</w:t>
      </w:r>
    </w:p>
    <w:p w14:paraId="5F08D403" w14:textId="77777777" w:rsidR="00610CE3" w:rsidRDefault="00610CE3" w:rsidP="00610CE3">
      <w:pPr>
        <w:pStyle w:val="PL"/>
      </w:pPr>
      <w:r>
        <w:t xml:space="preserve">          $ref: 'TS29571_CommonData.yaml#/components/responses/404'</w:t>
      </w:r>
    </w:p>
    <w:p w14:paraId="70BA5665" w14:textId="77777777" w:rsidR="00610CE3" w:rsidRDefault="00610CE3" w:rsidP="00610CE3">
      <w:pPr>
        <w:pStyle w:val="PL"/>
      </w:pPr>
      <w:r>
        <w:t xml:space="preserve">        '429':</w:t>
      </w:r>
    </w:p>
    <w:p w14:paraId="379162B1" w14:textId="77777777" w:rsidR="00610CE3" w:rsidRDefault="00610CE3" w:rsidP="00610CE3">
      <w:pPr>
        <w:pStyle w:val="PL"/>
      </w:pPr>
      <w:r>
        <w:t xml:space="preserve">          $ref: 'TS29571_CommonData.yaml#/components/responses/429'</w:t>
      </w:r>
    </w:p>
    <w:p w14:paraId="5F83FFD5" w14:textId="77777777" w:rsidR="00610CE3" w:rsidRDefault="00610CE3" w:rsidP="00610CE3">
      <w:pPr>
        <w:pStyle w:val="PL"/>
      </w:pPr>
      <w:r>
        <w:t xml:space="preserve">        '500':</w:t>
      </w:r>
    </w:p>
    <w:p w14:paraId="65FA7EEB" w14:textId="77777777" w:rsidR="00610CE3" w:rsidRDefault="00610CE3" w:rsidP="00610CE3">
      <w:pPr>
        <w:pStyle w:val="PL"/>
      </w:pPr>
      <w:r>
        <w:lastRenderedPageBreak/>
        <w:t xml:space="preserve">          $ref: 'TS29571_CommonData.yaml#/components/responses/500'</w:t>
      </w:r>
    </w:p>
    <w:p w14:paraId="55E3F6D4" w14:textId="77777777" w:rsidR="00610CE3" w:rsidRDefault="00610CE3" w:rsidP="00610CE3">
      <w:pPr>
        <w:pStyle w:val="PL"/>
      </w:pPr>
      <w:r>
        <w:t xml:space="preserve">        '503':</w:t>
      </w:r>
    </w:p>
    <w:p w14:paraId="25810DB7" w14:textId="77777777" w:rsidR="00610CE3" w:rsidRDefault="00610CE3" w:rsidP="00610CE3">
      <w:pPr>
        <w:pStyle w:val="PL"/>
      </w:pPr>
      <w:r>
        <w:t xml:space="preserve">          $ref: 'TS29571_CommonData.yaml#/components/responses/503'</w:t>
      </w:r>
    </w:p>
    <w:p w14:paraId="62F7F221" w14:textId="77777777" w:rsidR="00610CE3" w:rsidRDefault="00610CE3" w:rsidP="00610CE3">
      <w:pPr>
        <w:pStyle w:val="PL"/>
      </w:pPr>
      <w:r>
        <w:t xml:space="preserve">        default:</w:t>
      </w:r>
    </w:p>
    <w:p w14:paraId="5D10D539" w14:textId="77777777" w:rsidR="00610CE3" w:rsidRDefault="00610CE3" w:rsidP="00610CE3">
      <w:pPr>
        <w:pStyle w:val="PL"/>
      </w:pPr>
      <w:r>
        <w:t xml:space="preserve">          $ref: 'TS29571_CommonData.yaml#/components/responses/default'</w:t>
      </w:r>
    </w:p>
    <w:p w14:paraId="69D0C17F" w14:textId="77777777" w:rsidR="00610CE3" w:rsidRDefault="00610CE3" w:rsidP="00610CE3">
      <w:pPr>
        <w:pStyle w:val="PL"/>
      </w:pPr>
      <w:r>
        <w:t>components:</w:t>
      </w:r>
    </w:p>
    <w:p w14:paraId="089C2485" w14:textId="77777777" w:rsidR="00610CE3" w:rsidRDefault="00610CE3" w:rsidP="00610CE3">
      <w:pPr>
        <w:pStyle w:val="PL"/>
        <w:rPr>
          <w:lang w:val="en-US"/>
        </w:rPr>
      </w:pPr>
      <w:r>
        <w:rPr>
          <w:lang w:val="en-US"/>
        </w:rPr>
        <w:t xml:space="preserve">  securitySchemes:</w:t>
      </w:r>
    </w:p>
    <w:p w14:paraId="6931ADB3" w14:textId="77777777" w:rsidR="00610CE3" w:rsidRDefault="00610CE3" w:rsidP="00610CE3">
      <w:pPr>
        <w:pStyle w:val="PL"/>
        <w:rPr>
          <w:lang w:val="en-US"/>
        </w:rPr>
      </w:pPr>
      <w:r>
        <w:rPr>
          <w:lang w:val="en-US"/>
        </w:rPr>
        <w:t xml:space="preserve">    oAuth2ClientCredentials:</w:t>
      </w:r>
    </w:p>
    <w:p w14:paraId="31E18C63" w14:textId="77777777" w:rsidR="00610CE3" w:rsidRDefault="00610CE3" w:rsidP="00610CE3">
      <w:pPr>
        <w:pStyle w:val="PL"/>
        <w:rPr>
          <w:lang w:val="en-US"/>
        </w:rPr>
      </w:pPr>
      <w:r>
        <w:rPr>
          <w:lang w:val="en-US"/>
        </w:rPr>
        <w:t xml:space="preserve">      type: oauth2</w:t>
      </w:r>
    </w:p>
    <w:p w14:paraId="34D37C12" w14:textId="77777777" w:rsidR="00610CE3" w:rsidRDefault="00610CE3" w:rsidP="00610CE3">
      <w:pPr>
        <w:pStyle w:val="PL"/>
        <w:rPr>
          <w:lang w:val="en-US"/>
        </w:rPr>
      </w:pPr>
      <w:r>
        <w:rPr>
          <w:lang w:val="en-US"/>
        </w:rPr>
        <w:t xml:space="preserve">      flows:</w:t>
      </w:r>
    </w:p>
    <w:p w14:paraId="304B8AAB" w14:textId="77777777" w:rsidR="00610CE3" w:rsidRDefault="00610CE3" w:rsidP="00610CE3">
      <w:pPr>
        <w:pStyle w:val="PL"/>
        <w:rPr>
          <w:lang w:val="en-US"/>
        </w:rPr>
      </w:pPr>
      <w:r>
        <w:rPr>
          <w:lang w:val="en-US"/>
        </w:rPr>
        <w:t xml:space="preserve">        clientCredentials:</w:t>
      </w:r>
    </w:p>
    <w:p w14:paraId="5D138A93" w14:textId="77777777" w:rsidR="00610CE3" w:rsidRDefault="00610CE3" w:rsidP="00610CE3">
      <w:pPr>
        <w:pStyle w:val="PL"/>
        <w:rPr>
          <w:lang w:val="en-US"/>
        </w:rPr>
      </w:pPr>
      <w:r>
        <w:rPr>
          <w:lang w:val="en-US"/>
        </w:rPr>
        <w:t xml:space="preserve">          tokenUrl: '{nrfApiRoot}/oauth2/token'</w:t>
      </w:r>
    </w:p>
    <w:p w14:paraId="51B81C0B" w14:textId="77777777" w:rsidR="00610CE3" w:rsidRDefault="00610CE3" w:rsidP="00610CE3">
      <w:pPr>
        <w:pStyle w:val="PL"/>
        <w:rPr>
          <w:lang w:val="en-US"/>
        </w:rPr>
      </w:pPr>
      <w:r>
        <w:rPr>
          <w:lang w:val="en-US"/>
        </w:rPr>
        <w:t xml:space="preserve">          scopes:</w:t>
      </w:r>
    </w:p>
    <w:p w14:paraId="1F18A864" w14:textId="77777777" w:rsidR="00610CE3" w:rsidRDefault="00610CE3" w:rsidP="00610CE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000C85E" w14:textId="77777777" w:rsidR="00610CE3" w:rsidRDefault="00610CE3" w:rsidP="00610CE3">
      <w:pPr>
        <w:pStyle w:val="PL"/>
      </w:pPr>
      <w:r>
        <w:t xml:space="preserve">  schemas:</w:t>
      </w:r>
    </w:p>
    <w:p w14:paraId="09136EEE" w14:textId="77777777" w:rsidR="00610CE3" w:rsidRDefault="00610CE3" w:rsidP="00610CE3">
      <w:pPr>
        <w:pStyle w:val="PL"/>
      </w:pPr>
      <w:bookmarkStart w:id="128" w:name="_Hlk515642692"/>
      <w:bookmarkStart w:id="129" w:name="_Hlk515639407"/>
      <w:r>
        <w:t xml:space="preserve">    NsmfEventExposure:</w:t>
      </w:r>
    </w:p>
    <w:p w14:paraId="49935D74" w14:textId="77777777" w:rsidR="00610CE3" w:rsidRDefault="00610CE3" w:rsidP="00610CE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3574FF70" w14:textId="77777777" w:rsidR="00610CE3" w:rsidRDefault="00610CE3" w:rsidP="00610CE3">
      <w:pPr>
        <w:pStyle w:val="PL"/>
      </w:pPr>
      <w:r>
        <w:t xml:space="preserve">      type: object</w:t>
      </w:r>
    </w:p>
    <w:p w14:paraId="64782C6C" w14:textId="77777777" w:rsidR="00610CE3" w:rsidRDefault="00610CE3" w:rsidP="00610CE3">
      <w:pPr>
        <w:pStyle w:val="PL"/>
      </w:pPr>
      <w:r>
        <w:t xml:space="preserve">      properties:</w:t>
      </w:r>
    </w:p>
    <w:p w14:paraId="714D2909" w14:textId="77777777" w:rsidR="00610CE3" w:rsidRDefault="00610CE3" w:rsidP="00610CE3">
      <w:pPr>
        <w:pStyle w:val="PL"/>
      </w:pPr>
      <w:r>
        <w:t xml:space="preserve">        supi:</w:t>
      </w:r>
    </w:p>
    <w:p w14:paraId="382C3D80" w14:textId="77777777" w:rsidR="00610CE3" w:rsidRDefault="00610CE3" w:rsidP="00610CE3">
      <w:pPr>
        <w:pStyle w:val="PL"/>
      </w:pPr>
      <w:r>
        <w:t xml:space="preserve">          $ref: 'TS29571_CommonData.yaml#/components/schemas/Supi'</w:t>
      </w:r>
    </w:p>
    <w:p w14:paraId="14401B77" w14:textId="77777777" w:rsidR="00610CE3" w:rsidRDefault="00610CE3" w:rsidP="00610CE3">
      <w:pPr>
        <w:pStyle w:val="PL"/>
      </w:pPr>
      <w:r>
        <w:t xml:space="preserve">        gpsi:</w:t>
      </w:r>
    </w:p>
    <w:p w14:paraId="7A6A4E0A" w14:textId="77777777" w:rsidR="00610CE3" w:rsidRDefault="00610CE3" w:rsidP="00610CE3">
      <w:pPr>
        <w:pStyle w:val="PL"/>
      </w:pPr>
      <w:r>
        <w:t xml:space="preserve">          $ref: 'TS29571_CommonData.yaml#/components/schemas/Gpsi'</w:t>
      </w:r>
    </w:p>
    <w:p w14:paraId="5B40BD1C" w14:textId="77777777" w:rsidR="00610CE3" w:rsidRDefault="00610CE3" w:rsidP="00610CE3">
      <w:pPr>
        <w:pStyle w:val="PL"/>
      </w:pPr>
      <w:r>
        <w:t xml:space="preserve">        anyUeInd:</w:t>
      </w:r>
    </w:p>
    <w:p w14:paraId="5DA3AF2A" w14:textId="77777777" w:rsidR="00610CE3" w:rsidRDefault="00610CE3" w:rsidP="00610CE3">
      <w:pPr>
        <w:pStyle w:val="PL"/>
      </w:pPr>
      <w:r>
        <w:t xml:space="preserve">          type: boolean</w:t>
      </w:r>
    </w:p>
    <w:p w14:paraId="6B83CFD9" w14:textId="77777777" w:rsidR="00610CE3" w:rsidRDefault="00610CE3" w:rsidP="00610CE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AC99FC2" w14:textId="77777777" w:rsidR="00610CE3" w:rsidRDefault="00610CE3" w:rsidP="00610CE3">
      <w:pPr>
        <w:pStyle w:val="PL"/>
      </w:pPr>
      <w:r>
        <w:t xml:space="preserve">        groupId:</w:t>
      </w:r>
    </w:p>
    <w:p w14:paraId="6402ACEA" w14:textId="77777777" w:rsidR="00610CE3" w:rsidRDefault="00610CE3" w:rsidP="00610CE3">
      <w:pPr>
        <w:pStyle w:val="PL"/>
      </w:pPr>
      <w:r>
        <w:t xml:space="preserve">          $ref: 'TS29571_CommonData.yaml#/components/schemas/GroupId'</w:t>
      </w:r>
    </w:p>
    <w:p w14:paraId="55B08C3C" w14:textId="77777777" w:rsidR="00610CE3" w:rsidRDefault="00610CE3" w:rsidP="00610CE3">
      <w:pPr>
        <w:pStyle w:val="PL"/>
      </w:pPr>
      <w:r>
        <w:t xml:space="preserve">        pduSeId:</w:t>
      </w:r>
    </w:p>
    <w:p w14:paraId="7100C3F8" w14:textId="77777777" w:rsidR="00610CE3" w:rsidRDefault="00610CE3" w:rsidP="00610CE3">
      <w:pPr>
        <w:pStyle w:val="PL"/>
      </w:pPr>
      <w:r>
        <w:t xml:space="preserve">          $ref: 'TS29571_CommonData.yaml#/components/schemas/PduSessionId'</w:t>
      </w:r>
    </w:p>
    <w:p w14:paraId="456AE9B2" w14:textId="77777777" w:rsidR="00610CE3" w:rsidRDefault="00610CE3" w:rsidP="00610CE3">
      <w:pPr>
        <w:pStyle w:val="PL"/>
      </w:pPr>
      <w:r>
        <w:t xml:space="preserve">        dnn:</w:t>
      </w:r>
    </w:p>
    <w:p w14:paraId="31941B05" w14:textId="77777777" w:rsidR="00610CE3" w:rsidRDefault="00610CE3" w:rsidP="00610CE3">
      <w:pPr>
        <w:pStyle w:val="PL"/>
      </w:pPr>
      <w:r>
        <w:t xml:space="preserve">          $ref: 'TS29571_CommonData.yaml#/components/schemas/Dnn'</w:t>
      </w:r>
    </w:p>
    <w:p w14:paraId="19DD61FD" w14:textId="77777777" w:rsidR="00610CE3" w:rsidRDefault="00610CE3" w:rsidP="00610CE3">
      <w:pPr>
        <w:pStyle w:val="PL"/>
      </w:pPr>
      <w:r>
        <w:t xml:space="preserve">        snssai:</w:t>
      </w:r>
    </w:p>
    <w:p w14:paraId="5D04F236" w14:textId="77777777" w:rsidR="00610CE3" w:rsidRDefault="00610CE3" w:rsidP="00610CE3">
      <w:pPr>
        <w:pStyle w:val="PL"/>
      </w:pPr>
      <w:r>
        <w:t xml:space="preserve">          $ref: 'TS29571_CommonData.yaml#/components/schemas/Snssai'</w:t>
      </w:r>
    </w:p>
    <w:p w14:paraId="21CCF083" w14:textId="77777777" w:rsidR="00610CE3" w:rsidRDefault="00610CE3" w:rsidP="00610CE3">
      <w:pPr>
        <w:pStyle w:val="PL"/>
      </w:pPr>
      <w:r>
        <w:t xml:space="preserve">        subId:</w:t>
      </w:r>
    </w:p>
    <w:p w14:paraId="4E33A4D6" w14:textId="77777777" w:rsidR="00610CE3" w:rsidRDefault="00610CE3" w:rsidP="00610CE3">
      <w:pPr>
        <w:pStyle w:val="PL"/>
      </w:pPr>
      <w:r>
        <w:t xml:space="preserve">          $ref: '#/components/schemas/SubId'</w:t>
      </w:r>
    </w:p>
    <w:p w14:paraId="2E477804" w14:textId="77777777" w:rsidR="00610CE3" w:rsidRDefault="00610CE3" w:rsidP="00610CE3">
      <w:pPr>
        <w:pStyle w:val="PL"/>
      </w:pPr>
      <w:r>
        <w:t xml:space="preserve">        notifId:</w:t>
      </w:r>
    </w:p>
    <w:p w14:paraId="06D3F5DE" w14:textId="77777777" w:rsidR="00610CE3" w:rsidRDefault="00610CE3" w:rsidP="00610CE3">
      <w:pPr>
        <w:pStyle w:val="PL"/>
      </w:pPr>
      <w:r>
        <w:t xml:space="preserve">          type: string</w:t>
      </w:r>
    </w:p>
    <w:p w14:paraId="0C8BF2E9" w14:textId="77777777" w:rsidR="00610CE3" w:rsidRDefault="00610CE3" w:rsidP="00610CE3">
      <w:pPr>
        <w:pStyle w:val="PL"/>
      </w:pPr>
      <w:r>
        <w:t xml:space="preserve">          description: Notification Correlation ID assigned by the NF service consumer.</w:t>
      </w:r>
    </w:p>
    <w:p w14:paraId="6FF27D07" w14:textId="77777777" w:rsidR="00610CE3" w:rsidRDefault="00610CE3" w:rsidP="00610CE3">
      <w:pPr>
        <w:pStyle w:val="PL"/>
      </w:pPr>
      <w:r>
        <w:t xml:space="preserve">        notifUri:</w:t>
      </w:r>
    </w:p>
    <w:p w14:paraId="44B37213" w14:textId="77777777" w:rsidR="00610CE3" w:rsidRDefault="00610CE3" w:rsidP="00610CE3">
      <w:pPr>
        <w:pStyle w:val="PL"/>
      </w:pPr>
      <w:r>
        <w:t xml:space="preserve">          $ref: 'TS29571_CommonData.yaml#/components/schemas/Uri'</w:t>
      </w:r>
    </w:p>
    <w:p w14:paraId="332C188C" w14:textId="77777777" w:rsidR="00610CE3" w:rsidRDefault="00610CE3" w:rsidP="00610CE3">
      <w:pPr>
        <w:pStyle w:val="PL"/>
      </w:pPr>
      <w:r>
        <w:t xml:space="preserve">        altNotifIpv4Addrs:</w:t>
      </w:r>
    </w:p>
    <w:p w14:paraId="3DB67DF0" w14:textId="77777777" w:rsidR="00610CE3" w:rsidRDefault="00610CE3" w:rsidP="00610CE3">
      <w:pPr>
        <w:pStyle w:val="PL"/>
      </w:pPr>
      <w:r>
        <w:t xml:space="preserve">          type: array</w:t>
      </w:r>
    </w:p>
    <w:p w14:paraId="1D0A3A2E" w14:textId="77777777" w:rsidR="00610CE3" w:rsidRDefault="00610CE3" w:rsidP="00610CE3">
      <w:pPr>
        <w:pStyle w:val="PL"/>
      </w:pPr>
      <w:r>
        <w:t xml:space="preserve">          items:</w:t>
      </w:r>
    </w:p>
    <w:p w14:paraId="2C66AFF5" w14:textId="77777777" w:rsidR="00610CE3" w:rsidRDefault="00610CE3" w:rsidP="00610CE3">
      <w:pPr>
        <w:pStyle w:val="PL"/>
      </w:pPr>
      <w:r>
        <w:t xml:space="preserve">            $ref: 'TS29571_CommonData.yaml#/components/schemas/Ipv4Addr'</w:t>
      </w:r>
    </w:p>
    <w:p w14:paraId="7A791B26" w14:textId="77777777" w:rsidR="00610CE3" w:rsidRDefault="00610CE3" w:rsidP="00610CE3">
      <w:pPr>
        <w:pStyle w:val="PL"/>
      </w:pPr>
      <w:r>
        <w:t xml:space="preserve">          description: Alternate or backup IPv4 </w:t>
      </w:r>
      <w:r>
        <w:rPr>
          <w:noProof w:val="0"/>
        </w:rPr>
        <w:t>address</w:t>
      </w:r>
      <w:r>
        <w:t>(es) where to send Notifications.</w:t>
      </w:r>
    </w:p>
    <w:p w14:paraId="13137625" w14:textId="77777777" w:rsidR="00610CE3" w:rsidRDefault="00610CE3" w:rsidP="00610CE3">
      <w:pPr>
        <w:pStyle w:val="PL"/>
      </w:pPr>
      <w:r>
        <w:t xml:space="preserve">          minItems: 1</w:t>
      </w:r>
    </w:p>
    <w:p w14:paraId="6CA82E4C" w14:textId="77777777" w:rsidR="00610CE3" w:rsidRDefault="00610CE3" w:rsidP="00610CE3">
      <w:pPr>
        <w:pStyle w:val="PL"/>
      </w:pPr>
      <w:r>
        <w:t xml:space="preserve">        altNotifIpv6Addrs:</w:t>
      </w:r>
    </w:p>
    <w:p w14:paraId="0B05170B" w14:textId="77777777" w:rsidR="00610CE3" w:rsidRDefault="00610CE3" w:rsidP="00610CE3">
      <w:pPr>
        <w:pStyle w:val="PL"/>
      </w:pPr>
      <w:r>
        <w:t xml:space="preserve">          type: array</w:t>
      </w:r>
    </w:p>
    <w:p w14:paraId="5D51B72B" w14:textId="77777777" w:rsidR="00610CE3" w:rsidRDefault="00610CE3" w:rsidP="00610CE3">
      <w:pPr>
        <w:pStyle w:val="PL"/>
      </w:pPr>
      <w:r>
        <w:t xml:space="preserve">          items:</w:t>
      </w:r>
    </w:p>
    <w:p w14:paraId="22ECD2FA" w14:textId="77777777" w:rsidR="00610CE3" w:rsidRDefault="00610CE3" w:rsidP="00610CE3">
      <w:pPr>
        <w:pStyle w:val="PL"/>
      </w:pPr>
      <w:r>
        <w:t xml:space="preserve">            $ref: 'TS29571_CommonData.yaml#/components/schemas/Ipv6Addr'</w:t>
      </w:r>
    </w:p>
    <w:p w14:paraId="726678F0" w14:textId="77777777" w:rsidR="00610CE3" w:rsidRDefault="00610CE3" w:rsidP="00610CE3">
      <w:pPr>
        <w:pStyle w:val="PL"/>
      </w:pPr>
      <w:r>
        <w:t xml:space="preserve">          description: Alternate or backup IPv6 </w:t>
      </w:r>
      <w:r>
        <w:rPr>
          <w:noProof w:val="0"/>
        </w:rPr>
        <w:t>address</w:t>
      </w:r>
      <w:r>
        <w:t>(es) where to send Notifications.</w:t>
      </w:r>
    </w:p>
    <w:p w14:paraId="603A9143" w14:textId="77777777" w:rsidR="00610CE3" w:rsidRDefault="00610CE3" w:rsidP="00610CE3">
      <w:pPr>
        <w:pStyle w:val="PL"/>
      </w:pPr>
      <w:r>
        <w:t xml:space="preserve">          minItems: 1</w:t>
      </w:r>
    </w:p>
    <w:p w14:paraId="41E39DC4" w14:textId="77777777" w:rsidR="00610CE3" w:rsidRDefault="00610CE3" w:rsidP="00610CE3">
      <w:pPr>
        <w:pStyle w:val="PL"/>
        <w:rPr>
          <w:noProof w:val="0"/>
        </w:rPr>
      </w:pPr>
      <w:r>
        <w:rPr>
          <w:noProof w:val="0"/>
        </w:rPr>
        <w:t xml:space="preserve">        </w:t>
      </w:r>
      <w:proofErr w:type="spellStart"/>
      <w:r>
        <w:rPr>
          <w:noProof w:val="0"/>
        </w:rPr>
        <w:t>altNotifFqdns</w:t>
      </w:r>
      <w:proofErr w:type="spellEnd"/>
      <w:r>
        <w:rPr>
          <w:noProof w:val="0"/>
        </w:rPr>
        <w:t>:</w:t>
      </w:r>
    </w:p>
    <w:p w14:paraId="54284DA8" w14:textId="77777777" w:rsidR="00610CE3" w:rsidRDefault="00610CE3" w:rsidP="00610CE3">
      <w:pPr>
        <w:pStyle w:val="PL"/>
        <w:rPr>
          <w:noProof w:val="0"/>
        </w:rPr>
      </w:pPr>
      <w:r>
        <w:rPr>
          <w:noProof w:val="0"/>
        </w:rPr>
        <w:t xml:space="preserve">          type: array</w:t>
      </w:r>
    </w:p>
    <w:p w14:paraId="2937FDA0" w14:textId="77777777" w:rsidR="00610CE3" w:rsidRDefault="00610CE3" w:rsidP="00610CE3">
      <w:pPr>
        <w:pStyle w:val="PL"/>
        <w:rPr>
          <w:noProof w:val="0"/>
        </w:rPr>
      </w:pPr>
      <w:r>
        <w:rPr>
          <w:noProof w:val="0"/>
        </w:rPr>
        <w:t xml:space="preserve">          items:</w:t>
      </w:r>
    </w:p>
    <w:p w14:paraId="6409A390" w14:textId="77777777" w:rsidR="00610CE3" w:rsidRDefault="00610CE3" w:rsidP="00610CE3">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60D4AD3E" w14:textId="77777777" w:rsidR="00610CE3" w:rsidRDefault="00610CE3" w:rsidP="00610CE3">
      <w:pPr>
        <w:pStyle w:val="PL"/>
        <w:rPr>
          <w:noProof w:val="0"/>
        </w:rPr>
      </w:pPr>
      <w:r>
        <w:rPr>
          <w:noProof w:val="0"/>
        </w:rPr>
        <w:t xml:space="preserve">          </w:t>
      </w:r>
      <w:proofErr w:type="spellStart"/>
      <w:r>
        <w:rPr>
          <w:noProof w:val="0"/>
        </w:rPr>
        <w:t>minItems</w:t>
      </w:r>
      <w:proofErr w:type="spellEnd"/>
      <w:r>
        <w:rPr>
          <w:noProof w:val="0"/>
        </w:rPr>
        <w:t>: 1</w:t>
      </w:r>
    </w:p>
    <w:p w14:paraId="5A070CDF" w14:textId="77777777" w:rsidR="00610CE3" w:rsidRDefault="00610CE3" w:rsidP="00610CE3">
      <w:pPr>
        <w:pStyle w:val="PL"/>
        <w:rPr>
          <w:noProof w:val="0"/>
        </w:rPr>
      </w:pPr>
      <w:r>
        <w:rPr>
          <w:noProof w:val="0"/>
        </w:rPr>
        <w:t xml:space="preserve">          description: Alternate or backup FQDN(s) where to send Notifications.</w:t>
      </w:r>
    </w:p>
    <w:p w14:paraId="5B85AFAF" w14:textId="77777777" w:rsidR="00610CE3" w:rsidRDefault="00610CE3" w:rsidP="00610CE3">
      <w:pPr>
        <w:pStyle w:val="PL"/>
      </w:pPr>
      <w:r>
        <w:t xml:space="preserve">        eventSubs:</w:t>
      </w:r>
    </w:p>
    <w:p w14:paraId="32B1C343" w14:textId="77777777" w:rsidR="00610CE3" w:rsidRDefault="00610CE3" w:rsidP="00610CE3">
      <w:pPr>
        <w:pStyle w:val="PL"/>
      </w:pPr>
      <w:r>
        <w:t xml:space="preserve">          type: array</w:t>
      </w:r>
    </w:p>
    <w:p w14:paraId="689CB063" w14:textId="77777777" w:rsidR="00610CE3" w:rsidRDefault="00610CE3" w:rsidP="00610CE3">
      <w:pPr>
        <w:pStyle w:val="PL"/>
      </w:pPr>
      <w:r>
        <w:t xml:space="preserve">          items:</w:t>
      </w:r>
    </w:p>
    <w:p w14:paraId="5E27B801" w14:textId="77777777" w:rsidR="00610CE3" w:rsidRDefault="00610CE3" w:rsidP="00610CE3">
      <w:pPr>
        <w:pStyle w:val="PL"/>
      </w:pPr>
      <w:r>
        <w:t xml:space="preserve">            $ref: '#/components/schemas/EventSubscription'</w:t>
      </w:r>
    </w:p>
    <w:p w14:paraId="34CAE9BD" w14:textId="77777777" w:rsidR="00610CE3" w:rsidRDefault="00610CE3" w:rsidP="00610CE3">
      <w:pPr>
        <w:pStyle w:val="PL"/>
      </w:pPr>
      <w:r>
        <w:t xml:space="preserve">          minItems: 1</w:t>
      </w:r>
    </w:p>
    <w:p w14:paraId="6775B64C" w14:textId="77777777" w:rsidR="00610CE3" w:rsidRDefault="00610CE3" w:rsidP="00610CE3">
      <w:pPr>
        <w:pStyle w:val="PL"/>
      </w:pPr>
      <w:r>
        <w:t xml:space="preserve">          description: Subscribed events</w:t>
      </w:r>
    </w:p>
    <w:p w14:paraId="29DF7C1E" w14:textId="77777777" w:rsidR="00610CE3" w:rsidRDefault="00610CE3" w:rsidP="00610CE3">
      <w:pPr>
        <w:pStyle w:val="PL"/>
      </w:pPr>
      <w:r>
        <w:t xml:space="preserve">        </w:t>
      </w:r>
      <w:r>
        <w:rPr>
          <w:rFonts w:hint="eastAsia"/>
          <w:lang w:eastAsia="zh-CN"/>
        </w:rPr>
        <w:t>ImmeRep</w:t>
      </w:r>
      <w:r>
        <w:t>:</w:t>
      </w:r>
    </w:p>
    <w:p w14:paraId="7DA9640F" w14:textId="77777777" w:rsidR="00610CE3" w:rsidRDefault="00610CE3" w:rsidP="00610CE3">
      <w:pPr>
        <w:pStyle w:val="PL"/>
      </w:pPr>
      <w:r>
        <w:t xml:space="preserve">          type: boolean</w:t>
      </w:r>
    </w:p>
    <w:p w14:paraId="6670997E" w14:textId="77777777" w:rsidR="00610CE3" w:rsidRDefault="00610CE3" w:rsidP="00610CE3">
      <w:pPr>
        <w:pStyle w:val="PL"/>
      </w:pPr>
      <w:r>
        <w:t xml:space="preserve">        notifMethod:</w:t>
      </w:r>
    </w:p>
    <w:p w14:paraId="08BD7555" w14:textId="77777777" w:rsidR="00610CE3" w:rsidRDefault="00610CE3" w:rsidP="00610CE3">
      <w:pPr>
        <w:pStyle w:val="PL"/>
      </w:pPr>
      <w:r>
        <w:t xml:space="preserve">          $ref: '#/components/schemas/NotificationMethod'</w:t>
      </w:r>
    </w:p>
    <w:p w14:paraId="674AE956" w14:textId="77777777" w:rsidR="00610CE3" w:rsidRDefault="00610CE3" w:rsidP="00610CE3">
      <w:pPr>
        <w:pStyle w:val="PL"/>
      </w:pPr>
      <w:r>
        <w:t xml:space="preserve">        maxReportNbr:</w:t>
      </w:r>
    </w:p>
    <w:p w14:paraId="3FE66F92" w14:textId="77777777" w:rsidR="00610CE3" w:rsidRDefault="00610CE3" w:rsidP="00610CE3">
      <w:pPr>
        <w:pStyle w:val="PL"/>
      </w:pPr>
      <w:r>
        <w:t xml:space="preserve">          $ref: 'TS29571_CommonData.yaml#/components/schemas/Uinteger'</w:t>
      </w:r>
    </w:p>
    <w:p w14:paraId="0652FA07" w14:textId="77777777" w:rsidR="00610CE3" w:rsidRDefault="00610CE3" w:rsidP="00610CE3">
      <w:pPr>
        <w:pStyle w:val="PL"/>
      </w:pPr>
      <w:r>
        <w:t xml:space="preserve">        expiry:</w:t>
      </w:r>
    </w:p>
    <w:p w14:paraId="384E84AF" w14:textId="77777777" w:rsidR="00610CE3" w:rsidRDefault="00610CE3" w:rsidP="00610CE3">
      <w:pPr>
        <w:pStyle w:val="PL"/>
      </w:pPr>
      <w:r>
        <w:t xml:space="preserve">          $ref: 'TS29571_CommonData.yaml#/components/schemas/DateTime'</w:t>
      </w:r>
    </w:p>
    <w:p w14:paraId="3744F282" w14:textId="77777777" w:rsidR="00610CE3" w:rsidRDefault="00610CE3" w:rsidP="00610CE3">
      <w:pPr>
        <w:pStyle w:val="PL"/>
      </w:pPr>
      <w:r>
        <w:t xml:space="preserve">        repPeriod:</w:t>
      </w:r>
    </w:p>
    <w:p w14:paraId="6B184342" w14:textId="77777777" w:rsidR="00610CE3" w:rsidRDefault="00610CE3" w:rsidP="00610CE3">
      <w:pPr>
        <w:pStyle w:val="PL"/>
      </w:pPr>
      <w:r>
        <w:t xml:space="preserve">          $ref: 'TS29571_CommonData.yaml#/components/schemas/DurationSec'</w:t>
      </w:r>
    </w:p>
    <w:p w14:paraId="1CD9399C" w14:textId="77777777" w:rsidR="00610CE3" w:rsidRDefault="00610CE3" w:rsidP="00610CE3">
      <w:pPr>
        <w:pStyle w:val="PL"/>
      </w:pPr>
      <w:r>
        <w:t xml:space="preserve">        guami:</w:t>
      </w:r>
    </w:p>
    <w:p w14:paraId="5483C83F" w14:textId="77777777" w:rsidR="00610CE3" w:rsidRDefault="00610CE3" w:rsidP="00610CE3">
      <w:pPr>
        <w:pStyle w:val="PL"/>
      </w:pPr>
      <w:r>
        <w:lastRenderedPageBreak/>
        <w:t xml:space="preserve">          $ref: 'TS29571_CommonData.yaml#/components/schemas/Guami'</w:t>
      </w:r>
    </w:p>
    <w:p w14:paraId="5EA60A07" w14:textId="77777777" w:rsidR="00610CE3" w:rsidRDefault="00610CE3" w:rsidP="00610CE3">
      <w:pPr>
        <w:pStyle w:val="PL"/>
      </w:pPr>
      <w:r>
        <w:t xml:space="preserve">        serviveName:</w:t>
      </w:r>
    </w:p>
    <w:p w14:paraId="22DB9306" w14:textId="77777777" w:rsidR="00610CE3" w:rsidRDefault="00610CE3" w:rsidP="00610CE3">
      <w:pPr>
        <w:pStyle w:val="PL"/>
      </w:pPr>
      <w:r>
        <w:rPr>
          <w:lang w:val="en-US"/>
        </w:rPr>
        <w:t xml:space="preserve">          </w:t>
      </w:r>
      <w:r>
        <w:t>$ref: '</w:t>
      </w:r>
      <w:r>
        <w:rPr>
          <w:lang w:val="en-US"/>
        </w:rPr>
        <w:t>TS29510_Nnrf_NFManagement.yaml</w:t>
      </w:r>
      <w:r>
        <w:t>#/components/schemas/ServiceName'</w:t>
      </w:r>
    </w:p>
    <w:p w14:paraId="5CA416E8" w14:textId="77777777" w:rsidR="00610CE3" w:rsidRDefault="00610CE3" w:rsidP="00610CE3">
      <w:pPr>
        <w:pStyle w:val="PL"/>
      </w:pPr>
      <w:r>
        <w:t xml:space="preserve">        supportedFeatures:</w:t>
      </w:r>
    </w:p>
    <w:p w14:paraId="1E0FB84C" w14:textId="77777777" w:rsidR="00610CE3" w:rsidRDefault="00610CE3" w:rsidP="00610CE3">
      <w:pPr>
        <w:pStyle w:val="PL"/>
      </w:pPr>
      <w:r>
        <w:t xml:space="preserve">          $ref: 'TS29571_CommonData.yaml#/components/schemas/SupportedFeatures'</w:t>
      </w:r>
    </w:p>
    <w:p w14:paraId="5C1DF24E" w14:textId="77777777" w:rsidR="00610CE3" w:rsidRDefault="00610CE3" w:rsidP="00610CE3">
      <w:pPr>
        <w:pStyle w:val="PL"/>
        <w:rPr>
          <w:lang w:val="en-US" w:eastAsia="es-ES"/>
        </w:rPr>
      </w:pPr>
      <w:r>
        <w:rPr>
          <w:lang w:val="en-US" w:eastAsia="es-ES"/>
        </w:rPr>
        <w:t xml:space="preserve">        </w:t>
      </w:r>
      <w:r>
        <w:t>sampRatio</w:t>
      </w:r>
      <w:r>
        <w:rPr>
          <w:lang w:val="en-US" w:eastAsia="es-ES"/>
        </w:rPr>
        <w:t>:</w:t>
      </w:r>
    </w:p>
    <w:p w14:paraId="03E58B1B" w14:textId="77777777" w:rsidR="00610CE3" w:rsidRDefault="00610CE3" w:rsidP="00610CE3">
      <w:pPr>
        <w:pStyle w:val="PL"/>
        <w:rPr>
          <w:lang w:val="en-US" w:eastAsia="es-ES"/>
        </w:rPr>
      </w:pPr>
      <w:r>
        <w:rPr>
          <w:lang w:val="en-US" w:eastAsia="es-ES"/>
        </w:rPr>
        <w:t xml:space="preserve">          $ref: 'TS29571_CommonData.yaml#/components/schemas/</w:t>
      </w:r>
      <w:r>
        <w:t>SamplingRatio</w:t>
      </w:r>
      <w:r>
        <w:rPr>
          <w:lang w:val="en-US" w:eastAsia="es-ES"/>
        </w:rPr>
        <w:t>'</w:t>
      </w:r>
    </w:p>
    <w:p w14:paraId="18164C73" w14:textId="77777777" w:rsidR="00610CE3" w:rsidRDefault="00610CE3" w:rsidP="00610CE3">
      <w:pPr>
        <w:pStyle w:val="PL"/>
        <w:rPr>
          <w:lang w:val="en-US" w:eastAsia="es-ES"/>
        </w:rPr>
      </w:pPr>
      <w:r>
        <w:rPr>
          <w:lang w:val="en-US" w:eastAsia="es-ES"/>
        </w:rPr>
        <w:t xml:space="preserve">        </w:t>
      </w:r>
      <w:r>
        <w:t>grpRepTime</w:t>
      </w:r>
      <w:r>
        <w:rPr>
          <w:lang w:val="en-US" w:eastAsia="es-ES"/>
        </w:rPr>
        <w:t>:</w:t>
      </w:r>
    </w:p>
    <w:p w14:paraId="2A7F8FC0" w14:textId="77777777" w:rsidR="00610CE3" w:rsidRDefault="00610CE3" w:rsidP="00610CE3">
      <w:pPr>
        <w:pStyle w:val="PL"/>
        <w:rPr>
          <w:lang w:val="en-US" w:eastAsia="es-ES"/>
        </w:rPr>
      </w:pPr>
      <w:r>
        <w:rPr>
          <w:lang w:val="en-US" w:eastAsia="es-ES"/>
        </w:rPr>
        <w:t xml:space="preserve">          $ref: 'TS29571_CommonData.yaml#/components/schemas/DurationSec'</w:t>
      </w:r>
    </w:p>
    <w:p w14:paraId="7ABA8686" w14:textId="77777777" w:rsidR="00610CE3" w:rsidRDefault="00610CE3" w:rsidP="00610CE3">
      <w:pPr>
        <w:pStyle w:val="PL"/>
      </w:pPr>
      <w:r>
        <w:t xml:space="preserve">      required:</w:t>
      </w:r>
    </w:p>
    <w:p w14:paraId="60C7B159" w14:textId="77777777" w:rsidR="00610CE3" w:rsidRDefault="00610CE3" w:rsidP="00610CE3">
      <w:pPr>
        <w:pStyle w:val="PL"/>
      </w:pPr>
      <w:r>
        <w:t xml:space="preserve">        - notifId</w:t>
      </w:r>
    </w:p>
    <w:p w14:paraId="67EB881C" w14:textId="77777777" w:rsidR="00610CE3" w:rsidRDefault="00610CE3" w:rsidP="00610CE3">
      <w:pPr>
        <w:pStyle w:val="PL"/>
      </w:pPr>
      <w:r>
        <w:t xml:space="preserve">        - notifUri</w:t>
      </w:r>
    </w:p>
    <w:p w14:paraId="51D17FC6" w14:textId="77777777" w:rsidR="00610CE3" w:rsidRDefault="00610CE3" w:rsidP="00610CE3">
      <w:pPr>
        <w:pStyle w:val="PL"/>
      </w:pPr>
      <w:r>
        <w:t xml:space="preserve">        - eventSubs</w:t>
      </w:r>
    </w:p>
    <w:p w14:paraId="6D1FB475" w14:textId="77777777" w:rsidR="00610CE3" w:rsidRDefault="00610CE3" w:rsidP="00610CE3">
      <w:pPr>
        <w:pStyle w:val="PL"/>
      </w:pPr>
      <w:r>
        <w:t xml:space="preserve">    NsmfEventExposureNotification:</w:t>
      </w:r>
    </w:p>
    <w:p w14:paraId="745ACB10" w14:textId="77777777" w:rsidR="00610CE3" w:rsidRDefault="00610CE3" w:rsidP="00610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5A2D07A4" w14:textId="77777777" w:rsidR="00610CE3" w:rsidRDefault="00610CE3" w:rsidP="00610CE3">
      <w:pPr>
        <w:pStyle w:val="PL"/>
      </w:pPr>
      <w:r>
        <w:t xml:space="preserve">      type: object</w:t>
      </w:r>
    </w:p>
    <w:p w14:paraId="0C8B0EE6" w14:textId="77777777" w:rsidR="00610CE3" w:rsidRDefault="00610CE3" w:rsidP="00610CE3">
      <w:pPr>
        <w:pStyle w:val="PL"/>
      </w:pPr>
      <w:r>
        <w:t xml:space="preserve">      properties:</w:t>
      </w:r>
    </w:p>
    <w:p w14:paraId="4DC74BBF" w14:textId="77777777" w:rsidR="00610CE3" w:rsidRDefault="00610CE3" w:rsidP="00610CE3">
      <w:pPr>
        <w:pStyle w:val="PL"/>
      </w:pPr>
      <w:r>
        <w:t xml:space="preserve">        notifId:</w:t>
      </w:r>
    </w:p>
    <w:p w14:paraId="71B1AF15" w14:textId="77777777" w:rsidR="00610CE3" w:rsidRDefault="00610CE3" w:rsidP="00610CE3">
      <w:pPr>
        <w:pStyle w:val="PL"/>
      </w:pPr>
      <w:r>
        <w:t xml:space="preserve">          type: string</w:t>
      </w:r>
    </w:p>
    <w:p w14:paraId="4896AA85" w14:textId="77777777" w:rsidR="00610CE3" w:rsidRDefault="00610CE3" w:rsidP="00610CE3">
      <w:pPr>
        <w:pStyle w:val="PL"/>
      </w:pPr>
      <w:r>
        <w:t xml:space="preserve">          description: Notification correlation ID</w:t>
      </w:r>
    </w:p>
    <w:p w14:paraId="57188DC0" w14:textId="77777777" w:rsidR="00610CE3" w:rsidRDefault="00610CE3" w:rsidP="00610CE3">
      <w:pPr>
        <w:pStyle w:val="PL"/>
      </w:pPr>
      <w:r>
        <w:t xml:space="preserve">        eventNotifs:</w:t>
      </w:r>
    </w:p>
    <w:p w14:paraId="6402EBFE" w14:textId="77777777" w:rsidR="00610CE3" w:rsidRDefault="00610CE3" w:rsidP="00610CE3">
      <w:pPr>
        <w:pStyle w:val="PL"/>
      </w:pPr>
      <w:r>
        <w:t xml:space="preserve">          type: array</w:t>
      </w:r>
    </w:p>
    <w:p w14:paraId="5F246908" w14:textId="77777777" w:rsidR="00610CE3" w:rsidRDefault="00610CE3" w:rsidP="00610CE3">
      <w:pPr>
        <w:pStyle w:val="PL"/>
      </w:pPr>
      <w:r>
        <w:t xml:space="preserve">          items:</w:t>
      </w:r>
    </w:p>
    <w:p w14:paraId="12DE381E" w14:textId="77777777" w:rsidR="00610CE3" w:rsidRDefault="00610CE3" w:rsidP="00610CE3">
      <w:pPr>
        <w:pStyle w:val="PL"/>
      </w:pPr>
      <w:r>
        <w:t xml:space="preserve">            $ref: '#/components/schemas/EventNotification'</w:t>
      </w:r>
    </w:p>
    <w:p w14:paraId="721B9310" w14:textId="77777777" w:rsidR="00610CE3" w:rsidRDefault="00610CE3" w:rsidP="00610CE3">
      <w:pPr>
        <w:pStyle w:val="PL"/>
      </w:pPr>
      <w:r>
        <w:t xml:space="preserve">          minItems: 1</w:t>
      </w:r>
    </w:p>
    <w:p w14:paraId="26E5C78C" w14:textId="77777777" w:rsidR="00610CE3" w:rsidRDefault="00610CE3" w:rsidP="00610CE3">
      <w:pPr>
        <w:pStyle w:val="PL"/>
      </w:pPr>
      <w:r>
        <w:t xml:space="preserve">          description: Notifications about Individual Events</w:t>
      </w:r>
    </w:p>
    <w:p w14:paraId="58250DB7" w14:textId="77777777" w:rsidR="00610CE3" w:rsidRDefault="00610CE3" w:rsidP="00610CE3">
      <w:pPr>
        <w:pStyle w:val="PL"/>
      </w:pPr>
      <w:r>
        <w:t xml:space="preserve">        ackUri:</w:t>
      </w:r>
    </w:p>
    <w:p w14:paraId="208C06BD" w14:textId="77777777" w:rsidR="00610CE3" w:rsidRDefault="00610CE3" w:rsidP="00610CE3">
      <w:pPr>
        <w:pStyle w:val="PL"/>
      </w:pPr>
      <w:r>
        <w:t xml:space="preserve">          $ref: 'TS29571_CommonData.yaml#/components/schemas/Uri'</w:t>
      </w:r>
    </w:p>
    <w:p w14:paraId="36EB51A9" w14:textId="77777777" w:rsidR="00610CE3" w:rsidRDefault="00610CE3" w:rsidP="00610CE3">
      <w:pPr>
        <w:pStyle w:val="PL"/>
      </w:pPr>
      <w:r>
        <w:t xml:space="preserve">      required:</w:t>
      </w:r>
    </w:p>
    <w:p w14:paraId="7CA8816E" w14:textId="77777777" w:rsidR="00610CE3" w:rsidRDefault="00610CE3" w:rsidP="00610CE3">
      <w:pPr>
        <w:pStyle w:val="PL"/>
      </w:pPr>
      <w:r>
        <w:t xml:space="preserve">        - notifId</w:t>
      </w:r>
    </w:p>
    <w:p w14:paraId="677A4C46" w14:textId="77777777" w:rsidR="00610CE3" w:rsidRDefault="00610CE3" w:rsidP="00610CE3">
      <w:pPr>
        <w:pStyle w:val="PL"/>
      </w:pPr>
      <w:r>
        <w:t xml:space="preserve">        - eventNotifs</w:t>
      </w:r>
    </w:p>
    <w:p w14:paraId="59CD083F" w14:textId="77777777" w:rsidR="00610CE3" w:rsidRDefault="00610CE3" w:rsidP="00610CE3">
      <w:pPr>
        <w:pStyle w:val="PL"/>
      </w:pPr>
      <w:r>
        <w:t xml:space="preserve">    EventSubscription:</w:t>
      </w:r>
    </w:p>
    <w:p w14:paraId="29C24B87" w14:textId="77777777" w:rsidR="00610CE3" w:rsidRDefault="00610CE3" w:rsidP="00610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DD85070" w14:textId="77777777" w:rsidR="00610CE3" w:rsidRDefault="00610CE3" w:rsidP="00610CE3">
      <w:pPr>
        <w:pStyle w:val="PL"/>
      </w:pPr>
      <w:r>
        <w:t xml:space="preserve">      type: object</w:t>
      </w:r>
    </w:p>
    <w:p w14:paraId="0E929CBA" w14:textId="77777777" w:rsidR="00610CE3" w:rsidRDefault="00610CE3" w:rsidP="00610CE3">
      <w:pPr>
        <w:pStyle w:val="PL"/>
      </w:pPr>
      <w:r>
        <w:t xml:space="preserve">      properties:</w:t>
      </w:r>
    </w:p>
    <w:p w14:paraId="29933C5A" w14:textId="77777777" w:rsidR="00610CE3" w:rsidRDefault="00610CE3" w:rsidP="00610CE3">
      <w:pPr>
        <w:pStyle w:val="PL"/>
      </w:pPr>
      <w:r>
        <w:t xml:space="preserve">        event:</w:t>
      </w:r>
    </w:p>
    <w:p w14:paraId="107F05B1" w14:textId="77777777" w:rsidR="00610CE3" w:rsidRDefault="00610CE3" w:rsidP="00610CE3">
      <w:pPr>
        <w:pStyle w:val="PL"/>
      </w:pPr>
      <w:r>
        <w:t xml:space="preserve">          $ref: '#/components/schemas/SmfEvent'</w:t>
      </w:r>
    </w:p>
    <w:p w14:paraId="740A053B" w14:textId="77777777" w:rsidR="00610CE3" w:rsidRDefault="00610CE3" w:rsidP="00610CE3">
      <w:pPr>
        <w:pStyle w:val="PL"/>
      </w:pPr>
      <w:r>
        <w:t xml:space="preserve">        dnaiChgType:</w:t>
      </w:r>
    </w:p>
    <w:p w14:paraId="3F778F89" w14:textId="77777777" w:rsidR="00610CE3" w:rsidRDefault="00610CE3" w:rsidP="00610CE3">
      <w:pPr>
        <w:pStyle w:val="PL"/>
      </w:pPr>
      <w:r>
        <w:t xml:space="preserve">          $ref: 'TS29571_CommonData.yaml#/components/schemas/DnaiChangeType'</w:t>
      </w:r>
    </w:p>
    <w:p w14:paraId="68CA5235" w14:textId="77777777" w:rsidR="00610CE3" w:rsidRDefault="00610CE3" w:rsidP="00610CE3">
      <w:pPr>
        <w:pStyle w:val="PL"/>
      </w:pPr>
      <w:r>
        <w:t xml:space="preserve">        dddTraDescriptors: </w:t>
      </w:r>
    </w:p>
    <w:p w14:paraId="34C0BA7C" w14:textId="77777777" w:rsidR="00610CE3" w:rsidRDefault="00610CE3" w:rsidP="00610CE3">
      <w:pPr>
        <w:pStyle w:val="PL"/>
      </w:pPr>
      <w:r>
        <w:t xml:space="preserve">          type: array</w:t>
      </w:r>
    </w:p>
    <w:p w14:paraId="60BEEADB" w14:textId="77777777" w:rsidR="00610CE3" w:rsidRDefault="00610CE3" w:rsidP="00610CE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744BC29" w14:textId="77777777" w:rsidR="00610CE3" w:rsidRDefault="00610CE3" w:rsidP="00610CE3">
      <w:pPr>
        <w:pStyle w:val="PL"/>
      </w:pPr>
      <w:r>
        <w:t xml:space="preserve">            $ref: 'TS29571_CommonData.yaml#/components/schemas/DddTrafficDescriptor'</w:t>
      </w:r>
    </w:p>
    <w:p w14:paraId="42F33A40" w14:textId="77777777" w:rsidR="00610CE3" w:rsidRDefault="00610CE3" w:rsidP="00610CE3">
      <w:pPr>
        <w:pStyle w:val="PL"/>
      </w:pPr>
      <w:r>
        <w:t xml:space="preserve">          minItems: 1</w:t>
      </w:r>
    </w:p>
    <w:p w14:paraId="080E7C6D" w14:textId="77777777" w:rsidR="00610CE3" w:rsidRDefault="00610CE3" w:rsidP="00610CE3">
      <w:pPr>
        <w:pStyle w:val="PL"/>
      </w:pPr>
      <w:r>
        <w:t xml:space="preserve">        dddStati:</w:t>
      </w:r>
    </w:p>
    <w:p w14:paraId="2EC8068A" w14:textId="77777777" w:rsidR="00610CE3" w:rsidRDefault="00610CE3" w:rsidP="00610CE3">
      <w:pPr>
        <w:pStyle w:val="PL"/>
      </w:pPr>
      <w:r>
        <w:t xml:space="preserve">          type: array</w:t>
      </w:r>
    </w:p>
    <w:p w14:paraId="4AAFA4AA" w14:textId="77777777" w:rsidR="00610CE3" w:rsidRDefault="00610CE3" w:rsidP="00610CE3">
      <w:pPr>
        <w:pStyle w:val="PL"/>
      </w:pPr>
      <w:r>
        <w:t xml:space="preserve">          items:</w:t>
      </w:r>
    </w:p>
    <w:p w14:paraId="4F4CE101" w14:textId="77777777" w:rsidR="00610CE3" w:rsidRDefault="00610CE3" w:rsidP="00610CE3">
      <w:pPr>
        <w:pStyle w:val="PL"/>
      </w:pPr>
      <w:r>
        <w:t xml:space="preserve">            $ref: 'TS29571_CommonData.yaml#/components/schemas/DlDataDeliveryStatus'</w:t>
      </w:r>
    </w:p>
    <w:p w14:paraId="5360B5A2" w14:textId="77777777" w:rsidR="00610CE3" w:rsidRDefault="00610CE3" w:rsidP="00610CE3">
      <w:pPr>
        <w:pStyle w:val="PL"/>
      </w:pPr>
      <w:r>
        <w:t xml:space="preserve">          minItems: 1</w:t>
      </w:r>
    </w:p>
    <w:p w14:paraId="4024F2A0" w14:textId="77777777" w:rsidR="00610CE3" w:rsidRDefault="00610CE3" w:rsidP="00610CE3">
      <w:pPr>
        <w:pStyle w:val="PL"/>
      </w:pPr>
      <w:r>
        <w:t xml:space="preserve">        appIds:</w:t>
      </w:r>
    </w:p>
    <w:p w14:paraId="647CB7BE" w14:textId="77777777" w:rsidR="00610CE3" w:rsidRDefault="00610CE3" w:rsidP="00610CE3">
      <w:pPr>
        <w:pStyle w:val="PL"/>
      </w:pPr>
      <w:r>
        <w:t xml:space="preserve">          type: array</w:t>
      </w:r>
    </w:p>
    <w:p w14:paraId="1FA1E923" w14:textId="77777777" w:rsidR="00610CE3" w:rsidRDefault="00610CE3" w:rsidP="00610CE3">
      <w:pPr>
        <w:pStyle w:val="PL"/>
      </w:pPr>
      <w:r>
        <w:t xml:space="preserve">          items:</w:t>
      </w:r>
    </w:p>
    <w:p w14:paraId="2179B9E2" w14:textId="77777777" w:rsidR="00610CE3" w:rsidRDefault="00610CE3" w:rsidP="00610CE3">
      <w:pPr>
        <w:pStyle w:val="PL"/>
      </w:pPr>
      <w:r>
        <w:t xml:space="preserve">            $ref: 'TS29571_CommonData.yaml#/components/schemas/ApplicationId'</w:t>
      </w:r>
    </w:p>
    <w:p w14:paraId="55DCE898" w14:textId="77777777" w:rsidR="00610CE3" w:rsidRDefault="00610CE3" w:rsidP="00610CE3">
      <w:pPr>
        <w:pStyle w:val="PL"/>
      </w:pPr>
      <w:r>
        <w:t xml:space="preserve">          minItems: 1</w:t>
      </w:r>
    </w:p>
    <w:p w14:paraId="16D3F2BA" w14:textId="77777777" w:rsidR="00610CE3" w:rsidRDefault="00610CE3" w:rsidP="00610CE3">
      <w:pPr>
        <w:pStyle w:val="PL"/>
      </w:pPr>
      <w:r>
        <w:t xml:space="preserve">      required:</w:t>
      </w:r>
    </w:p>
    <w:p w14:paraId="5C138570" w14:textId="77777777" w:rsidR="00610CE3" w:rsidRDefault="00610CE3" w:rsidP="00610CE3">
      <w:pPr>
        <w:pStyle w:val="PL"/>
      </w:pPr>
      <w:r>
        <w:t xml:space="preserve">        - event</w:t>
      </w:r>
    </w:p>
    <w:p w14:paraId="73F2F88B" w14:textId="77777777" w:rsidR="00610CE3" w:rsidRDefault="00610CE3" w:rsidP="00610CE3">
      <w:pPr>
        <w:pStyle w:val="PL"/>
      </w:pPr>
      <w:r>
        <w:t xml:space="preserve">    EventNotification:</w:t>
      </w:r>
    </w:p>
    <w:p w14:paraId="4B35EB0D" w14:textId="77777777" w:rsidR="00610CE3" w:rsidRDefault="00610CE3" w:rsidP="00610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E87239E" w14:textId="77777777" w:rsidR="00610CE3" w:rsidRDefault="00610CE3" w:rsidP="00610CE3">
      <w:pPr>
        <w:pStyle w:val="PL"/>
      </w:pPr>
      <w:r>
        <w:t xml:space="preserve">      type: object</w:t>
      </w:r>
    </w:p>
    <w:p w14:paraId="516E52B1" w14:textId="77777777" w:rsidR="00610CE3" w:rsidRDefault="00610CE3" w:rsidP="00610CE3">
      <w:pPr>
        <w:pStyle w:val="PL"/>
      </w:pPr>
      <w:r>
        <w:t xml:space="preserve">      properties:</w:t>
      </w:r>
    </w:p>
    <w:p w14:paraId="10673887" w14:textId="77777777" w:rsidR="00610CE3" w:rsidRDefault="00610CE3" w:rsidP="00610CE3">
      <w:pPr>
        <w:pStyle w:val="PL"/>
      </w:pPr>
      <w:r>
        <w:t xml:space="preserve">        event:</w:t>
      </w:r>
    </w:p>
    <w:p w14:paraId="62F05FEB" w14:textId="77777777" w:rsidR="00610CE3" w:rsidRDefault="00610CE3" w:rsidP="00610CE3">
      <w:pPr>
        <w:pStyle w:val="PL"/>
      </w:pPr>
      <w:r>
        <w:t xml:space="preserve">          $ref: '#/components/schemas/SmfEvent'</w:t>
      </w:r>
    </w:p>
    <w:p w14:paraId="3A9CA226" w14:textId="77777777" w:rsidR="00610CE3" w:rsidRDefault="00610CE3" w:rsidP="00610CE3">
      <w:pPr>
        <w:pStyle w:val="PL"/>
      </w:pPr>
      <w:r>
        <w:t xml:space="preserve">        timeStamp:</w:t>
      </w:r>
    </w:p>
    <w:p w14:paraId="2605553C" w14:textId="77777777" w:rsidR="00610CE3" w:rsidRDefault="00610CE3" w:rsidP="00610CE3">
      <w:pPr>
        <w:pStyle w:val="PL"/>
      </w:pPr>
      <w:r>
        <w:t xml:space="preserve">          $ref: 'TS29571_CommonData.yaml#/components/schemas/DateTime'</w:t>
      </w:r>
    </w:p>
    <w:p w14:paraId="35A3B8F0" w14:textId="77777777" w:rsidR="00610CE3" w:rsidRDefault="00610CE3" w:rsidP="00610CE3">
      <w:pPr>
        <w:pStyle w:val="PL"/>
      </w:pPr>
      <w:r>
        <w:t xml:space="preserve">        supi:</w:t>
      </w:r>
    </w:p>
    <w:p w14:paraId="64FA965E" w14:textId="77777777" w:rsidR="00610CE3" w:rsidRDefault="00610CE3" w:rsidP="00610CE3">
      <w:pPr>
        <w:pStyle w:val="PL"/>
      </w:pPr>
      <w:r>
        <w:t xml:space="preserve">          $ref: 'TS29571_CommonData.yaml#/components/schemas/Supi'</w:t>
      </w:r>
    </w:p>
    <w:p w14:paraId="7C67836A" w14:textId="77777777" w:rsidR="00610CE3" w:rsidRDefault="00610CE3" w:rsidP="00610CE3">
      <w:pPr>
        <w:pStyle w:val="PL"/>
      </w:pPr>
      <w:r>
        <w:t xml:space="preserve">        gpsi:</w:t>
      </w:r>
    </w:p>
    <w:p w14:paraId="2A296F99" w14:textId="77777777" w:rsidR="00610CE3" w:rsidRDefault="00610CE3" w:rsidP="00610CE3">
      <w:pPr>
        <w:pStyle w:val="PL"/>
      </w:pPr>
      <w:r>
        <w:t xml:space="preserve">          $ref: 'TS29571_CommonData.yaml#/components/schemas/Gpsi'</w:t>
      </w:r>
    </w:p>
    <w:p w14:paraId="12AAFE40" w14:textId="77777777" w:rsidR="00610CE3" w:rsidRDefault="00610CE3" w:rsidP="00610CE3">
      <w:pPr>
        <w:pStyle w:val="PL"/>
      </w:pPr>
      <w:r>
        <w:t xml:space="preserve">        sourceDnai:</w:t>
      </w:r>
    </w:p>
    <w:p w14:paraId="44E8A388" w14:textId="77777777" w:rsidR="00610CE3" w:rsidRDefault="00610CE3" w:rsidP="00610CE3">
      <w:pPr>
        <w:pStyle w:val="PL"/>
      </w:pPr>
      <w:r>
        <w:t xml:space="preserve">          $ref: 'TS29571_CommonData.yaml#/components/schemas/Dnai'</w:t>
      </w:r>
    </w:p>
    <w:p w14:paraId="2BD680C8" w14:textId="77777777" w:rsidR="00610CE3" w:rsidRDefault="00610CE3" w:rsidP="00610CE3">
      <w:pPr>
        <w:pStyle w:val="PL"/>
      </w:pPr>
      <w:r>
        <w:t xml:space="preserve">        targetDnai:</w:t>
      </w:r>
    </w:p>
    <w:p w14:paraId="5F175378" w14:textId="77777777" w:rsidR="00610CE3" w:rsidRDefault="00610CE3" w:rsidP="00610CE3">
      <w:pPr>
        <w:pStyle w:val="PL"/>
      </w:pPr>
      <w:r>
        <w:t xml:space="preserve">          $ref: 'TS29571_CommonData.yaml#/components/schemas/Dnai'</w:t>
      </w:r>
    </w:p>
    <w:p w14:paraId="1CEA0221" w14:textId="77777777" w:rsidR="00610CE3" w:rsidRDefault="00610CE3" w:rsidP="00610CE3">
      <w:pPr>
        <w:pStyle w:val="PL"/>
      </w:pPr>
      <w:r>
        <w:t xml:space="preserve">        dnaiChgType:</w:t>
      </w:r>
    </w:p>
    <w:p w14:paraId="5860762B" w14:textId="77777777" w:rsidR="00610CE3" w:rsidRDefault="00610CE3" w:rsidP="00610CE3">
      <w:pPr>
        <w:pStyle w:val="PL"/>
      </w:pPr>
      <w:r>
        <w:t xml:space="preserve">          $ref: 'TS29571_CommonData.yaml#/components/schemas/DnaiChangeType'</w:t>
      </w:r>
    </w:p>
    <w:p w14:paraId="07A222B8" w14:textId="77777777" w:rsidR="00610CE3" w:rsidRDefault="00610CE3" w:rsidP="00610CE3">
      <w:pPr>
        <w:pStyle w:val="PL"/>
      </w:pPr>
      <w:r>
        <w:t xml:space="preserve">        sourceUeIpv4Addr:</w:t>
      </w:r>
    </w:p>
    <w:p w14:paraId="721AB12D" w14:textId="77777777" w:rsidR="00610CE3" w:rsidRDefault="00610CE3" w:rsidP="00610CE3">
      <w:pPr>
        <w:pStyle w:val="PL"/>
      </w:pPr>
      <w:r>
        <w:t xml:space="preserve">          $ref: 'TS29571_CommonData.yaml#/components/schemas/Ipv4Addr'</w:t>
      </w:r>
    </w:p>
    <w:p w14:paraId="050BFE5E" w14:textId="77777777" w:rsidR="00610CE3" w:rsidRDefault="00610CE3" w:rsidP="00610CE3">
      <w:pPr>
        <w:pStyle w:val="PL"/>
      </w:pPr>
      <w:r>
        <w:t xml:space="preserve">        sourceUeIpv6Prefix:</w:t>
      </w:r>
    </w:p>
    <w:p w14:paraId="382A08BB" w14:textId="77777777" w:rsidR="00610CE3" w:rsidRDefault="00610CE3" w:rsidP="00610CE3">
      <w:pPr>
        <w:pStyle w:val="PL"/>
      </w:pPr>
      <w:r>
        <w:t xml:space="preserve">          $ref: 'TS29571_CommonData.yaml#/components/schemas/Ipv6Prefix'</w:t>
      </w:r>
    </w:p>
    <w:p w14:paraId="3F9DCAB2" w14:textId="77777777" w:rsidR="00610CE3" w:rsidRDefault="00610CE3" w:rsidP="00610CE3">
      <w:pPr>
        <w:pStyle w:val="PL"/>
      </w:pPr>
      <w:r>
        <w:lastRenderedPageBreak/>
        <w:t xml:space="preserve">        targetUeIpv4Addr:</w:t>
      </w:r>
    </w:p>
    <w:p w14:paraId="2375E38F" w14:textId="77777777" w:rsidR="00610CE3" w:rsidRDefault="00610CE3" w:rsidP="00610CE3">
      <w:pPr>
        <w:pStyle w:val="PL"/>
      </w:pPr>
      <w:r>
        <w:t xml:space="preserve">          $ref: 'TS29571_CommonData.yaml#/components/schemas/Ipv4Addr'</w:t>
      </w:r>
    </w:p>
    <w:p w14:paraId="7CA7B711" w14:textId="77777777" w:rsidR="00610CE3" w:rsidRDefault="00610CE3" w:rsidP="00610CE3">
      <w:pPr>
        <w:pStyle w:val="PL"/>
      </w:pPr>
      <w:r>
        <w:t xml:space="preserve">        targetUeIpv6Prefix:</w:t>
      </w:r>
    </w:p>
    <w:p w14:paraId="49270A60" w14:textId="77777777" w:rsidR="00610CE3" w:rsidRDefault="00610CE3" w:rsidP="00610CE3">
      <w:pPr>
        <w:pStyle w:val="PL"/>
      </w:pPr>
      <w:r>
        <w:t xml:space="preserve">          $ref: 'TS29571_CommonData.yaml#/components/schemas/Ipv6Prefix'</w:t>
      </w:r>
    </w:p>
    <w:p w14:paraId="79C5E0CF" w14:textId="77777777" w:rsidR="00610CE3" w:rsidRDefault="00610CE3" w:rsidP="00610CE3">
      <w:pPr>
        <w:pStyle w:val="PL"/>
      </w:pPr>
      <w:r>
        <w:t xml:space="preserve">        sourceTraRouting:</w:t>
      </w:r>
    </w:p>
    <w:p w14:paraId="374E6088" w14:textId="77777777" w:rsidR="00610CE3" w:rsidRDefault="00610CE3" w:rsidP="00610CE3">
      <w:pPr>
        <w:pStyle w:val="PL"/>
      </w:pPr>
      <w:bookmarkStart w:id="130" w:name="_Hlk521602047"/>
      <w:r>
        <w:t xml:space="preserve">          $ref: 'TS29571_CommonData.yaml#/components/schemas/RouteToLocation'</w:t>
      </w:r>
    </w:p>
    <w:bookmarkEnd w:id="130"/>
    <w:p w14:paraId="54DA1AA5" w14:textId="77777777" w:rsidR="00610CE3" w:rsidRDefault="00610CE3" w:rsidP="00610CE3">
      <w:pPr>
        <w:pStyle w:val="PL"/>
      </w:pPr>
      <w:r>
        <w:t xml:space="preserve">        targetTraRouting:</w:t>
      </w:r>
    </w:p>
    <w:p w14:paraId="4E3D1298" w14:textId="77777777" w:rsidR="00610CE3" w:rsidRDefault="00610CE3" w:rsidP="00610CE3">
      <w:pPr>
        <w:pStyle w:val="PL"/>
      </w:pPr>
      <w:r>
        <w:t xml:space="preserve">          $ref: 'TS29571_CommonData.yaml#/components/schemas/RouteToLocation'</w:t>
      </w:r>
    </w:p>
    <w:p w14:paraId="17FF2537" w14:textId="77777777" w:rsidR="00610CE3" w:rsidRDefault="00610CE3" w:rsidP="00610CE3">
      <w:pPr>
        <w:pStyle w:val="PL"/>
        <w:rPr>
          <w:rFonts w:cs="Courier New"/>
          <w:szCs w:val="16"/>
          <w:lang w:val="en-US"/>
        </w:rPr>
      </w:pPr>
      <w:r>
        <w:rPr>
          <w:rFonts w:cs="Courier New"/>
          <w:szCs w:val="16"/>
          <w:lang w:val="en-US"/>
        </w:rPr>
        <w:t xml:space="preserve">        ueMac:</w:t>
      </w:r>
    </w:p>
    <w:p w14:paraId="32437A36" w14:textId="77777777" w:rsidR="00610CE3" w:rsidRDefault="00610CE3" w:rsidP="00610CE3">
      <w:pPr>
        <w:pStyle w:val="PL"/>
        <w:rPr>
          <w:rFonts w:cs="Courier New"/>
          <w:szCs w:val="16"/>
          <w:lang w:val="en-US"/>
        </w:rPr>
      </w:pPr>
      <w:r>
        <w:rPr>
          <w:rFonts w:cs="Courier New"/>
          <w:szCs w:val="16"/>
          <w:lang w:val="en-US"/>
        </w:rPr>
        <w:t xml:space="preserve">          $ref: 'TS29571_CommonData.yaml#/components/schemas/MacAddr48'</w:t>
      </w:r>
    </w:p>
    <w:p w14:paraId="61B42B2D" w14:textId="77777777" w:rsidR="00610CE3" w:rsidRDefault="00610CE3" w:rsidP="00610CE3">
      <w:pPr>
        <w:pStyle w:val="PL"/>
      </w:pPr>
      <w:r>
        <w:t xml:space="preserve">        adIpv4Addr:</w:t>
      </w:r>
    </w:p>
    <w:p w14:paraId="57E95B14" w14:textId="77777777" w:rsidR="00610CE3" w:rsidRDefault="00610CE3" w:rsidP="00610CE3">
      <w:pPr>
        <w:pStyle w:val="PL"/>
      </w:pPr>
      <w:r>
        <w:t xml:space="preserve">          $ref: 'TS29571_CommonData.yaml#/components/schemas/Ipv4Addr'</w:t>
      </w:r>
    </w:p>
    <w:p w14:paraId="2E57E02A" w14:textId="77777777" w:rsidR="00610CE3" w:rsidRDefault="00610CE3" w:rsidP="00610CE3">
      <w:pPr>
        <w:pStyle w:val="PL"/>
      </w:pPr>
      <w:r>
        <w:t xml:space="preserve">        adIpv6Prefix:</w:t>
      </w:r>
    </w:p>
    <w:p w14:paraId="7C3F7330" w14:textId="77777777" w:rsidR="00610CE3" w:rsidRDefault="00610CE3" w:rsidP="00610CE3">
      <w:pPr>
        <w:pStyle w:val="PL"/>
      </w:pPr>
      <w:r>
        <w:t xml:space="preserve">          $ref: 'TS29571_CommonData.yaml#/components/schemas/Ipv6Prefix'</w:t>
      </w:r>
    </w:p>
    <w:p w14:paraId="2932E0AA" w14:textId="77777777" w:rsidR="00610CE3" w:rsidRDefault="00610CE3" w:rsidP="00610CE3">
      <w:pPr>
        <w:pStyle w:val="PL"/>
      </w:pPr>
      <w:r>
        <w:t xml:space="preserve">        reIpv4Addr:</w:t>
      </w:r>
    </w:p>
    <w:p w14:paraId="1FE1A6B6" w14:textId="77777777" w:rsidR="00610CE3" w:rsidRDefault="00610CE3" w:rsidP="00610CE3">
      <w:pPr>
        <w:pStyle w:val="PL"/>
      </w:pPr>
      <w:r>
        <w:t xml:space="preserve">          $ref: 'TS29571_CommonData.yaml#/components/schemas/Ipv4Addr'</w:t>
      </w:r>
    </w:p>
    <w:p w14:paraId="2EC55C80" w14:textId="77777777" w:rsidR="00610CE3" w:rsidRDefault="00610CE3" w:rsidP="00610CE3">
      <w:pPr>
        <w:pStyle w:val="PL"/>
      </w:pPr>
      <w:r>
        <w:t xml:space="preserve">        reIpv6Prefix:</w:t>
      </w:r>
    </w:p>
    <w:p w14:paraId="647A5FCF" w14:textId="77777777" w:rsidR="00610CE3" w:rsidRDefault="00610CE3" w:rsidP="00610CE3">
      <w:pPr>
        <w:pStyle w:val="PL"/>
      </w:pPr>
      <w:r>
        <w:t xml:space="preserve">          $ref: 'TS29571_CommonData.yaml#/components/schemas/Ipv6Prefix'</w:t>
      </w:r>
    </w:p>
    <w:p w14:paraId="45BA62B6" w14:textId="77777777" w:rsidR="00610CE3" w:rsidRDefault="00610CE3" w:rsidP="00610CE3">
      <w:pPr>
        <w:pStyle w:val="PL"/>
      </w:pPr>
      <w:r>
        <w:t xml:space="preserve">        plmnId:</w:t>
      </w:r>
    </w:p>
    <w:p w14:paraId="1A69CA25" w14:textId="77777777" w:rsidR="00610CE3" w:rsidRDefault="00610CE3" w:rsidP="00610CE3">
      <w:pPr>
        <w:pStyle w:val="PL"/>
      </w:pPr>
      <w:r>
        <w:t xml:space="preserve">          $ref: 'TS29571_CommonData.yaml#/components/schemas/PlmnId'</w:t>
      </w:r>
    </w:p>
    <w:p w14:paraId="677CA1BD" w14:textId="77777777" w:rsidR="00610CE3" w:rsidRDefault="00610CE3" w:rsidP="00610CE3">
      <w:pPr>
        <w:pStyle w:val="PL"/>
      </w:pPr>
      <w:r>
        <w:t xml:space="preserve">        accType:</w:t>
      </w:r>
    </w:p>
    <w:p w14:paraId="3355C79F" w14:textId="77777777" w:rsidR="00610CE3" w:rsidRDefault="00610CE3" w:rsidP="00610CE3">
      <w:pPr>
        <w:pStyle w:val="PL"/>
      </w:pPr>
      <w:r>
        <w:t xml:space="preserve">          $ref: 'TS29571_CommonData.yaml#/components/schemas/AccessType'</w:t>
      </w:r>
    </w:p>
    <w:p w14:paraId="7CD7F12E" w14:textId="77777777" w:rsidR="00610CE3" w:rsidRDefault="00610CE3" w:rsidP="00610CE3">
      <w:pPr>
        <w:pStyle w:val="PL"/>
      </w:pPr>
      <w:r>
        <w:t xml:space="preserve">        pduSeId:</w:t>
      </w:r>
    </w:p>
    <w:p w14:paraId="034C6A6D" w14:textId="0D033EEB" w:rsidR="00610CE3" w:rsidRDefault="00610CE3" w:rsidP="00610CE3">
      <w:pPr>
        <w:pStyle w:val="PL"/>
        <w:rPr>
          <w:ins w:id="131" w:author="SY1-China Telecom" w:date="2021-04-28T10:11:00Z"/>
        </w:rPr>
      </w:pPr>
      <w:r>
        <w:t xml:space="preserve">          $ref: 'TS29571_CommonData.yaml#/components/schemas/PduSessionId'</w:t>
      </w:r>
    </w:p>
    <w:p w14:paraId="509163A9" w14:textId="6C32CE03" w:rsidR="000A6241" w:rsidRDefault="000A6241" w:rsidP="00610CE3">
      <w:pPr>
        <w:pStyle w:val="PL"/>
        <w:rPr>
          <w:ins w:id="132" w:author="SY1-China Telecom" w:date="2021-04-28T10:11:00Z"/>
          <w:lang w:eastAsia="zh-CN"/>
        </w:rPr>
      </w:pPr>
      <w:ins w:id="133" w:author="SY1-China Telecom" w:date="2021-04-28T10:11:00Z">
        <w:r>
          <w:rPr>
            <w:rFonts w:hint="eastAsia"/>
            <w:lang w:eastAsia="zh-CN"/>
          </w:rPr>
          <w:t xml:space="preserve"> </w:t>
        </w:r>
        <w:r>
          <w:rPr>
            <w:lang w:eastAsia="zh-CN"/>
          </w:rPr>
          <w:t xml:space="preserve">       ratType:</w:t>
        </w:r>
      </w:ins>
    </w:p>
    <w:p w14:paraId="74164D30" w14:textId="63524292" w:rsidR="000A6241" w:rsidRPr="000A6241" w:rsidRDefault="000A6241" w:rsidP="00610CE3">
      <w:pPr>
        <w:pStyle w:val="PL"/>
      </w:pPr>
      <w:ins w:id="134" w:author="SY1-China Telecom" w:date="2021-04-28T10:11:00Z">
        <w:r>
          <w:rPr>
            <w:rFonts w:hint="eastAsia"/>
            <w:lang w:eastAsia="zh-CN"/>
          </w:rPr>
          <w:t xml:space="preserve"> </w:t>
        </w:r>
        <w:r>
          <w:rPr>
            <w:lang w:eastAsia="zh-CN"/>
          </w:rPr>
          <w:t xml:space="preserve">         </w:t>
        </w:r>
        <w:r>
          <w:t>$ref: 'TS29571_CommonData.yaml#/components/schemas/</w:t>
        </w:r>
      </w:ins>
      <w:ins w:id="135" w:author="SY1-China Telecom" w:date="2021-04-28T10:12:00Z">
        <w:r>
          <w:t>RatType</w:t>
        </w:r>
      </w:ins>
      <w:ins w:id="136" w:author="SY1-China Telecom" w:date="2021-04-28T10:11:00Z">
        <w:r>
          <w:t>'</w:t>
        </w:r>
      </w:ins>
    </w:p>
    <w:p w14:paraId="259B7CB0" w14:textId="77777777" w:rsidR="00610CE3" w:rsidRDefault="00610CE3" w:rsidP="00610CE3">
      <w:pPr>
        <w:pStyle w:val="PL"/>
      </w:pPr>
      <w:r>
        <w:t xml:space="preserve">        </w:t>
      </w:r>
      <w:r>
        <w:rPr>
          <w:lang w:eastAsia="zh-CN"/>
        </w:rPr>
        <w:t>dddStatus</w:t>
      </w:r>
      <w:r>
        <w:t>:</w:t>
      </w:r>
    </w:p>
    <w:p w14:paraId="590B4268" w14:textId="77777777" w:rsidR="00610CE3" w:rsidRDefault="00610CE3" w:rsidP="00610CE3">
      <w:pPr>
        <w:pStyle w:val="PL"/>
      </w:pPr>
      <w:r>
        <w:t xml:space="preserve">          $ref: 'TS29571_CommonData.yaml#/components/schemas/DlDataDeliveryStatus'</w:t>
      </w:r>
    </w:p>
    <w:p w14:paraId="1FFF71CA" w14:textId="77777777" w:rsidR="00610CE3" w:rsidRDefault="00610CE3" w:rsidP="00610CE3">
      <w:pPr>
        <w:pStyle w:val="PL"/>
      </w:pPr>
      <w:r>
        <w:t xml:space="preserve">        dddTraDescriptor:</w:t>
      </w:r>
    </w:p>
    <w:p w14:paraId="25BD1C57" w14:textId="77777777" w:rsidR="00610CE3" w:rsidRDefault="00610CE3" w:rsidP="00610CE3">
      <w:pPr>
        <w:pStyle w:val="PL"/>
      </w:pPr>
      <w:r>
        <w:t xml:space="preserve">          $ref: 'TS29571_CommonData.yaml#/components/schemas/DddTrafficDescriptor'</w:t>
      </w:r>
    </w:p>
    <w:p w14:paraId="62F4F3CB" w14:textId="77777777" w:rsidR="00610CE3" w:rsidRDefault="00610CE3" w:rsidP="00610CE3">
      <w:pPr>
        <w:pStyle w:val="PL"/>
      </w:pPr>
      <w:r>
        <w:t xml:space="preserve">        </w:t>
      </w:r>
      <w:r>
        <w:rPr>
          <w:lang w:eastAsia="zh-CN"/>
        </w:rPr>
        <w:t>maxWaitTime</w:t>
      </w:r>
      <w:r>
        <w:t>:</w:t>
      </w:r>
    </w:p>
    <w:p w14:paraId="6A39A9CE" w14:textId="77777777" w:rsidR="00610CE3" w:rsidRDefault="00610CE3" w:rsidP="00610CE3">
      <w:pPr>
        <w:pStyle w:val="PL"/>
      </w:pPr>
      <w:r>
        <w:t xml:space="preserve">          $ref: 'TS29571_CommonData.yaml#/components/schemas/DateTime'</w:t>
      </w:r>
    </w:p>
    <w:p w14:paraId="413435BA" w14:textId="77777777" w:rsidR="00610CE3" w:rsidRDefault="00610CE3" w:rsidP="00610CE3">
      <w:pPr>
        <w:pStyle w:val="PL"/>
      </w:pPr>
      <w:r>
        <w:t xml:space="preserve">        </w:t>
      </w:r>
      <w:r>
        <w:rPr>
          <w:lang w:eastAsia="zh-CN"/>
        </w:rPr>
        <w:t>commFailure</w:t>
      </w:r>
      <w:r>
        <w:t>:</w:t>
      </w:r>
    </w:p>
    <w:p w14:paraId="0AFDFE02" w14:textId="77777777" w:rsidR="00610CE3" w:rsidRDefault="00610CE3" w:rsidP="00610CE3">
      <w:pPr>
        <w:pStyle w:val="PL"/>
      </w:pPr>
      <w:r>
        <w:t xml:space="preserve">          $ref: 'TS29518_Namf_EventExposure.yaml#/components/schemas/CommunicationFailure'</w:t>
      </w:r>
    </w:p>
    <w:p w14:paraId="4D06599C" w14:textId="77777777" w:rsidR="00610CE3" w:rsidRDefault="00610CE3" w:rsidP="00610CE3">
      <w:pPr>
        <w:pStyle w:val="PL"/>
      </w:pPr>
      <w:r>
        <w:t xml:space="preserve">        ipv4Addr:</w:t>
      </w:r>
    </w:p>
    <w:p w14:paraId="07A88912" w14:textId="77777777" w:rsidR="00610CE3" w:rsidRDefault="00610CE3" w:rsidP="00610CE3">
      <w:pPr>
        <w:pStyle w:val="PL"/>
      </w:pPr>
      <w:r>
        <w:t xml:space="preserve">          $ref: 'TS29571_CommonData.yaml#/components/schemas/Ipv4Addr'</w:t>
      </w:r>
    </w:p>
    <w:p w14:paraId="679F3162" w14:textId="77777777" w:rsidR="00610CE3" w:rsidRDefault="00610CE3" w:rsidP="00610CE3">
      <w:pPr>
        <w:pStyle w:val="PL"/>
      </w:pPr>
      <w:r>
        <w:t xml:space="preserve">        ipv6Prefixes:</w:t>
      </w:r>
    </w:p>
    <w:p w14:paraId="61365F21" w14:textId="77777777" w:rsidR="00610CE3" w:rsidRDefault="00610CE3" w:rsidP="00610CE3">
      <w:pPr>
        <w:pStyle w:val="PL"/>
      </w:pPr>
      <w:r>
        <w:t xml:space="preserve">          type: array</w:t>
      </w:r>
    </w:p>
    <w:p w14:paraId="7DEC6FB8" w14:textId="77777777" w:rsidR="00610CE3" w:rsidRDefault="00610CE3" w:rsidP="00610CE3">
      <w:pPr>
        <w:pStyle w:val="PL"/>
      </w:pPr>
      <w:r>
        <w:t xml:space="preserve">          items:</w:t>
      </w:r>
    </w:p>
    <w:p w14:paraId="7286D3E9" w14:textId="77777777" w:rsidR="00610CE3" w:rsidRDefault="00610CE3" w:rsidP="00610CE3">
      <w:pPr>
        <w:pStyle w:val="PL"/>
      </w:pPr>
      <w:r>
        <w:t xml:space="preserve">            $ref: 'TS29571_CommonData.yaml#/components/schemas/Ipv6Prefix'</w:t>
      </w:r>
    </w:p>
    <w:p w14:paraId="397C8B67" w14:textId="77777777" w:rsidR="00610CE3" w:rsidRDefault="00610CE3" w:rsidP="00610CE3">
      <w:pPr>
        <w:pStyle w:val="PL"/>
      </w:pPr>
      <w:r>
        <w:t xml:space="preserve">          minItems: 1</w:t>
      </w:r>
    </w:p>
    <w:p w14:paraId="79FCCEB3" w14:textId="77777777" w:rsidR="00610CE3" w:rsidRDefault="00610CE3" w:rsidP="00610CE3">
      <w:pPr>
        <w:pStyle w:val="PL"/>
      </w:pPr>
      <w:r>
        <w:t xml:space="preserve">        ipv6Addrs:</w:t>
      </w:r>
    </w:p>
    <w:p w14:paraId="72929286" w14:textId="77777777" w:rsidR="00610CE3" w:rsidRDefault="00610CE3" w:rsidP="00610CE3">
      <w:pPr>
        <w:pStyle w:val="PL"/>
      </w:pPr>
      <w:r>
        <w:t xml:space="preserve">          type: array</w:t>
      </w:r>
    </w:p>
    <w:p w14:paraId="7C0C154A" w14:textId="77777777" w:rsidR="00610CE3" w:rsidRDefault="00610CE3" w:rsidP="00610CE3">
      <w:pPr>
        <w:pStyle w:val="PL"/>
      </w:pPr>
      <w:r>
        <w:t xml:space="preserve">          items:</w:t>
      </w:r>
    </w:p>
    <w:p w14:paraId="7699A666" w14:textId="77777777" w:rsidR="00610CE3" w:rsidRDefault="00610CE3" w:rsidP="00610CE3">
      <w:pPr>
        <w:pStyle w:val="PL"/>
      </w:pPr>
      <w:r>
        <w:t xml:space="preserve">            $ref: 'TS29571_CommonData.yaml#/components/schemas/Ipv6Addr'</w:t>
      </w:r>
    </w:p>
    <w:p w14:paraId="7F919442" w14:textId="77777777" w:rsidR="00610CE3" w:rsidRDefault="00610CE3" w:rsidP="00610CE3">
      <w:pPr>
        <w:pStyle w:val="PL"/>
      </w:pPr>
      <w:r>
        <w:t xml:space="preserve">          minItems: 1</w:t>
      </w:r>
    </w:p>
    <w:p w14:paraId="0EF195E6" w14:textId="77777777" w:rsidR="00610CE3" w:rsidRDefault="00610CE3" w:rsidP="00610CE3">
      <w:pPr>
        <w:pStyle w:val="PL"/>
      </w:pPr>
      <w:r>
        <w:t xml:space="preserve">        pduSessType:</w:t>
      </w:r>
    </w:p>
    <w:p w14:paraId="65105E03" w14:textId="77777777" w:rsidR="00610CE3" w:rsidRDefault="00610CE3" w:rsidP="00610CE3">
      <w:pPr>
        <w:pStyle w:val="PL"/>
      </w:pPr>
      <w:r>
        <w:t xml:space="preserve">          $ref: 'TS29571_CommonData.yaml#/components/schemas/PduSessionType'</w:t>
      </w:r>
    </w:p>
    <w:p w14:paraId="3FF3818A" w14:textId="77777777" w:rsidR="00610CE3" w:rsidRDefault="00610CE3" w:rsidP="00610CE3">
      <w:pPr>
        <w:pStyle w:val="PL"/>
      </w:pPr>
      <w:r>
        <w:t xml:space="preserve">        qfi:</w:t>
      </w:r>
    </w:p>
    <w:p w14:paraId="7BBD6CE9" w14:textId="77777777" w:rsidR="00610CE3" w:rsidRDefault="00610CE3" w:rsidP="00610CE3">
      <w:pPr>
        <w:pStyle w:val="PL"/>
      </w:pPr>
      <w:r>
        <w:t xml:space="preserve">          $ref: 'TS29571_CommonData.yaml#/components/schemas/Qfi'</w:t>
      </w:r>
    </w:p>
    <w:p w14:paraId="2D08286C" w14:textId="77777777" w:rsidR="00610CE3" w:rsidRDefault="00610CE3" w:rsidP="00610CE3">
      <w:pPr>
        <w:pStyle w:val="PL"/>
      </w:pPr>
      <w:r>
        <w:t xml:space="preserve">        appId:</w:t>
      </w:r>
    </w:p>
    <w:p w14:paraId="2D0381CA" w14:textId="77777777" w:rsidR="00610CE3" w:rsidRDefault="00610CE3" w:rsidP="00610CE3">
      <w:pPr>
        <w:pStyle w:val="PL"/>
      </w:pPr>
      <w:r>
        <w:t xml:space="preserve">          $ref: 'TS29571_CommonData.yaml#/components/schemas/ApplicationId'</w:t>
      </w:r>
    </w:p>
    <w:p w14:paraId="7A96F1F4" w14:textId="77777777" w:rsidR="00610CE3" w:rsidRDefault="00610CE3" w:rsidP="00610CE3">
      <w:pPr>
        <w:pStyle w:val="PL"/>
      </w:pPr>
      <w:r>
        <w:t xml:space="preserve">        ethfDescs:</w:t>
      </w:r>
    </w:p>
    <w:p w14:paraId="0BCD1A1A" w14:textId="77777777" w:rsidR="00610CE3" w:rsidRDefault="00610CE3" w:rsidP="00610CE3">
      <w:pPr>
        <w:pStyle w:val="PL"/>
      </w:pPr>
      <w:r>
        <w:t xml:space="preserve">          type: array</w:t>
      </w:r>
    </w:p>
    <w:p w14:paraId="566EFFAE" w14:textId="77777777" w:rsidR="00610CE3" w:rsidRDefault="00610CE3" w:rsidP="00610CE3">
      <w:pPr>
        <w:pStyle w:val="PL"/>
      </w:pPr>
      <w:r>
        <w:t xml:space="preserve">          items:</w:t>
      </w:r>
    </w:p>
    <w:p w14:paraId="7B53A4CD" w14:textId="77777777" w:rsidR="00610CE3" w:rsidRDefault="00610CE3" w:rsidP="00610CE3">
      <w:pPr>
        <w:pStyle w:val="PL"/>
      </w:pPr>
      <w:r>
        <w:t xml:space="preserve">            $ref: 'TS29514_Npcf_PolicyAuthorization.yaml#/components/schemas/EthFlowDescription'</w:t>
      </w:r>
    </w:p>
    <w:p w14:paraId="52E65092" w14:textId="77777777" w:rsidR="00610CE3" w:rsidRDefault="00610CE3" w:rsidP="00610CE3">
      <w:pPr>
        <w:pStyle w:val="PL"/>
      </w:pPr>
      <w:r>
        <w:t xml:space="preserve">          minItems: 1</w:t>
      </w:r>
    </w:p>
    <w:p w14:paraId="68ADD3DE" w14:textId="77777777" w:rsidR="00610CE3" w:rsidRDefault="00610CE3" w:rsidP="00610CE3">
      <w:pPr>
        <w:pStyle w:val="PL"/>
      </w:pPr>
      <w:r>
        <w:t xml:space="preserve">          maxItems: 2</w:t>
      </w:r>
    </w:p>
    <w:p w14:paraId="6FA5DBE3" w14:textId="77777777" w:rsidR="00610CE3" w:rsidRDefault="00610CE3" w:rsidP="00610CE3">
      <w:pPr>
        <w:pStyle w:val="PL"/>
      </w:pPr>
      <w:r>
        <w:t xml:space="preserve">        fDescs:</w:t>
      </w:r>
    </w:p>
    <w:p w14:paraId="48F1976A" w14:textId="77777777" w:rsidR="00610CE3" w:rsidRDefault="00610CE3" w:rsidP="00610CE3">
      <w:pPr>
        <w:pStyle w:val="PL"/>
      </w:pPr>
      <w:r>
        <w:t xml:space="preserve">          type: array</w:t>
      </w:r>
    </w:p>
    <w:p w14:paraId="774A9266" w14:textId="77777777" w:rsidR="00610CE3" w:rsidRDefault="00610CE3" w:rsidP="00610CE3">
      <w:pPr>
        <w:pStyle w:val="PL"/>
      </w:pPr>
      <w:r>
        <w:t xml:space="preserve">          items:</w:t>
      </w:r>
    </w:p>
    <w:p w14:paraId="02DF4B8B" w14:textId="77777777" w:rsidR="00610CE3" w:rsidRDefault="00610CE3" w:rsidP="00610CE3">
      <w:pPr>
        <w:pStyle w:val="PL"/>
      </w:pPr>
      <w:r>
        <w:t xml:space="preserve">            $ref: 'TS29514_Npcf_PolicyAuthorization.yaml#/components/schemas/FlowDescription'</w:t>
      </w:r>
    </w:p>
    <w:p w14:paraId="4B61C9F8" w14:textId="77777777" w:rsidR="00610CE3" w:rsidRDefault="00610CE3" w:rsidP="00610CE3">
      <w:pPr>
        <w:pStyle w:val="PL"/>
      </w:pPr>
      <w:r>
        <w:t xml:space="preserve">          minItems: 1</w:t>
      </w:r>
    </w:p>
    <w:p w14:paraId="018E0AF6" w14:textId="77777777" w:rsidR="00610CE3" w:rsidRDefault="00610CE3" w:rsidP="00610CE3">
      <w:pPr>
        <w:pStyle w:val="PL"/>
      </w:pPr>
      <w:r>
        <w:t xml:space="preserve">          maxItems: 2</w:t>
      </w:r>
    </w:p>
    <w:p w14:paraId="41473E02" w14:textId="77777777" w:rsidR="00610CE3" w:rsidRDefault="00610CE3" w:rsidP="00610CE3">
      <w:pPr>
        <w:pStyle w:val="PL"/>
      </w:pPr>
      <w:r>
        <w:t xml:space="preserve">        dnn:</w:t>
      </w:r>
    </w:p>
    <w:p w14:paraId="6522A6DF" w14:textId="77777777" w:rsidR="00610CE3" w:rsidRDefault="00610CE3" w:rsidP="00610CE3">
      <w:pPr>
        <w:pStyle w:val="PL"/>
      </w:pPr>
      <w:r>
        <w:t xml:space="preserve">          $ref: 'TS29571_CommonData.yaml#/components/schemas/Dnn'</w:t>
      </w:r>
    </w:p>
    <w:p w14:paraId="7D689DA3" w14:textId="77777777" w:rsidR="00610CE3" w:rsidRDefault="00610CE3" w:rsidP="00610CE3">
      <w:pPr>
        <w:pStyle w:val="PL"/>
      </w:pPr>
      <w:r>
        <w:t xml:space="preserve">        snssai:</w:t>
      </w:r>
    </w:p>
    <w:p w14:paraId="3174743F" w14:textId="77777777" w:rsidR="00610CE3" w:rsidRDefault="00610CE3" w:rsidP="00610CE3">
      <w:pPr>
        <w:pStyle w:val="PL"/>
      </w:pPr>
      <w:r>
        <w:t xml:space="preserve">          $ref: 'TS29571_CommonData.yaml#/components/schemas/Snssai'</w:t>
      </w:r>
    </w:p>
    <w:p w14:paraId="5B9C5C71" w14:textId="77777777" w:rsidR="00610CE3" w:rsidRDefault="00610CE3" w:rsidP="00610CE3">
      <w:pPr>
        <w:pStyle w:val="PL"/>
      </w:pPr>
      <w:r>
        <w:t xml:space="preserve">        </w:t>
      </w:r>
      <w:r>
        <w:rPr>
          <w:lang w:eastAsia="zh-CN"/>
        </w:rPr>
        <w:t>ulDelays</w:t>
      </w:r>
      <w:r>
        <w:t>:</w:t>
      </w:r>
    </w:p>
    <w:p w14:paraId="189346CD" w14:textId="77777777" w:rsidR="00610CE3" w:rsidRDefault="00610CE3" w:rsidP="00610CE3">
      <w:pPr>
        <w:pStyle w:val="PL"/>
      </w:pPr>
      <w:r>
        <w:t xml:space="preserve">          type: array</w:t>
      </w:r>
    </w:p>
    <w:p w14:paraId="650FE197" w14:textId="77777777" w:rsidR="00610CE3" w:rsidRDefault="00610CE3" w:rsidP="00610CE3">
      <w:pPr>
        <w:pStyle w:val="PL"/>
      </w:pPr>
      <w:r>
        <w:t xml:space="preserve">          items:</w:t>
      </w:r>
    </w:p>
    <w:p w14:paraId="2D4E43C2" w14:textId="77777777" w:rsidR="00610CE3" w:rsidRDefault="00610CE3" w:rsidP="00610CE3">
      <w:pPr>
        <w:pStyle w:val="PL"/>
      </w:pPr>
      <w:r>
        <w:t xml:space="preserve">            $ref: 'TS29571_CommonData.yaml#/components/schemas/Uinteger'</w:t>
      </w:r>
    </w:p>
    <w:p w14:paraId="2E8A4484" w14:textId="77777777" w:rsidR="00610CE3" w:rsidRDefault="00610CE3" w:rsidP="00610CE3">
      <w:pPr>
        <w:pStyle w:val="PL"/>
      </w:pPr>
      <w:r>
        <w:t xml:space="preserve">          minItems: 1</w:t>
      </w:r>
    </w:p>
    <w:p w14:paraId="09734A08" w14:textId="77777777" w:rsidR="00610CE3" w:rsidRDefault="00610CE3" w:rsidP="00610CE3">
      <w:pPr>
        <w:pStyle w:val="PL"/>
      </w:pPr>
      <w:r>
        <w:t xml:space="preserve">        </w:t>
      </w:r>
      <w:r>
        <w:rPr>
          <w:lang w:eastAsia="zh-CN"/>
        </w:rPr>
        <w:t>dlDelays</w:t>
      </w:r>
      <w:r>
        <w:t>:</w:t>
      </w:r>
    </w:p>
    <w:p w14:paraId="26EBD2B9" w14:textId="77777777" w:rsidR="00610CE3" w:rsidRDefault="00610CE3" w:rsidP="00610CE3">
      <w:pPr>
        <w:pStyle w:val="PL"/>
      </w:pPr>
      <w:r>
        <w:t xml:space="preserve">          type: array</w:t>
      </w:r>
    </w:p>
    <w:p w14:paraId="3FFFD76D" w14:textId="77777777" w:rsidR="00610CE3" w:rsidRDefault="00610CE3" w:rsidP="00610CE3">
      <w:pPr>
        <w:pStyle w:val="PL"/>
      </w:pPr>
      <w:r>
        <w:t xml:space="preserve">          items:</w:t>
      </w:r>
    </w:p>
    <w:p w14:paraId="54F850BB" w14:textId="77777777" w:rsidR="00610CE3" w:rsidRDefault="00610CE3" w:rsidP="00610CE3">
      <w:pPr>
        <w:pStyle w:val="PL"/>
        <w:tabs>
          <w:tab w:val="clear" w:pos="384"/>
          <w:tab w:val="left" w:pos="385"/>
        </w:tabs>
      </w:pPr>
      <w:r>
        <w:t xml:space="preserve">            $ref: 'TS29571_CommonData.yaml#/components/schemas/Uinteger'</w:t>
      </w:r>
    </w:p>
    <w:p w14:paraId="553DF17F" w14:textId="77777777" w:rsidR="00610CE3" w:rsidRDefault="00610CE3" w:rsidP="00610CE3">
      <w:pPr>
        <w:pStyle w:val="PL"/>
        <w:tabs>
          <w:tab w:val="clear" w:pos="384"/>
          <w:tab w:val="left" w:pos="385"/>
        </w:tabs>
      </w:pPr>
      <w:r>
        <w:t xml:space="preserve">          minItems: 1</w:t>
      </w:r>
    </w:p>
    <w:p w14:paraId="44666DA1" w14:textId="77777777" w:rsidR="00610CE3" w:rsidRDefault="00610CE3" w:rsidP="00610CE3">
      <w:pPr>
        <w:pStyle w:val="PL"/>
      </w:pPr>
      <w:r>
        <w:lastRenderedPageBreak/>
        <w:t xml:space="preserve">        </w:t>
      </w:r>
      <w:r>
        <w:rPr>
          <w:lang w:eastAsia="zh-CN"/>
        </w:rPr>
        <w:t>rtDelays</w:t>
      </w:r>
      <w:r>
        <w:t>:</w:t>
      </w:r>
    </w:p>
    <w:p w14:paraId="288880D2" w14:textId="77777777" w:rsidR="00610CE3" w:rsidRDefault="00610CE3" w:rsidP="00610CE3">
      <w:pPr>
        <w:pStyle w:val="PL"/>
      </w:pPr>
      <w:r>
        <w:t xml:space="preserve">          type: array</w:t>
      </w:r>
    </w:p>
    <w:p w14:paraId="17C2CF22" w14:textId="77777777" w:rsidR="00610CE3" w:rsidRDefault="00610CE3" w:rsidP="00610CE3">
      <w:pPr>
        <w:pStyle w:val="PL"/>
      </w:pPr>
      <w:r>
        <w:t xml:space="preserve">          items:</w:t>
      </w:r>
    </w:p>
    <w:p w14:paraId="279112D6" w14:textId="77777777" w:rsidR="00610CE3" w:rsidRDefault="00610CE3" w:rsidP="00610CE3">
      <w:pPr>
        <w:pStyle w:val="PL"/>
      </w:pPr>
      <w:r>
        <w:t xml:space="preserve">            $ref: 'TS29571_CommonData.yaml#/components/schemas/Uinteger'</w:t>
      </w:r>
    </w:p>
    <w:p w14:paraId="038C5A29" w14:textId="77777777" w:rsidR="00610CE3" w:rsidRDefault="00610CE3" w:rsidP="00610CE3">
      <w:pPr>
        <w:pStyle w:val="PL"/>
      </w:pPr>
      <w:r>
        <w:t xml:space="preserve">          minItems: 1</w:t>
      </w:r>
    </w:p>
    <w:p w14:paraId="3A6B9622" w14:textId="77777777" w:rsidR="00610CE3" w:rsidRDefault="00610CE3" w:rsidP="00610CE3">
      <w:pPr>
        <w:pStyle w:val="PL"/>
      </w:pPr>
      <w:r>
        <w:t xml:space="preserve">      required:</w:t>
      </w:r>
    </w:p>
    <w:p w14:paraId="4C6B7BE1" w14:textId="77777777" w:rsidR="00610CE3" w:rsidRDefault="00610CE3" w:rsidP="00610CE3">
      <w:pPr>
        <w:pStyle w:val="PL"/>
      </w:pPr>
      <w:r>
        <w:t xml:space="preserve">        - event</w:t>
      </w:r>
    </w:p>
    <w:p w14:paraId="527C454C" w14:textId="77777777" w:rsidR="00610CE3" w:rsidRDefault="00610CE3" w:rsidP="00610CE3">
      <w:pPr>
        <w:pStyle w:val="PL"/>
      </w:pPr>
      <w:r>
        <w:t xml:space="preserve">        - timeStamp</w:t>
      </w:r>
    </w:p>
    <w:p w14:paraId="047B574B" w14:textId="77777777" w:rsidR="00610CE3" w:rsidRDefault="00610CE3" w:rsidP="00610CE3">
      <w:pPr>
        <w:pStyle w:val="PL"/>
      </w:pPr>
      <w:r>
        <w:t xml:space="preserve">    SubId:</w:t>
      </w:r>
    </w:p>
    <w:p w14:paraId="0AD09431" w14:textId="77777777" w:rsidR="00610CE3" w:rsidRDefault="00610CE3" w:rsidP="00610CE3">
      <w:pPr>
        <w:pStyle w:val="PL"/>
      </w:pPr>
      <w:r>
        <w:t xml:space="preserve">      type: string</w:t>
      </w:r>
    </w:p>
    <w:p w14:paraId="7ED1DB43" w14:textId="77777777" w:rsidR="00610CE3" w:rsidRDefault="00610CE3" w:rsidP="00610CE3">
      <w:pPr>
        <w:pStyle w:val="PL"/>
      </w:pPr>
      <w:r>
        <w:t xml:space="preserve">      format: SubId</w:t>
      </w:r>
    </w:p>
    <w:p w14:paraId="53D593C6" w14:textId="77777777" w:rsidR="00610CE3" w:rsidRDefault="00610CE3" w:rsidP="00610CE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4392E547" w14:textId="77777777" w:rsidR="00610CE3" w:rsidRDefault="00610CE3" w:rsidP="00610CE3">
      <w:pPr>
        <w:pStyle w:val="PL"/>
      </w:pPr>
      <w:r>
        <w:t xml:space="preserve">    AckOfNotify:</w:t>
      </w:r>
    </w:p>
    <w:p w14:paraId="7572A02B" w14:textId="77777777" w:rsidR="00610CE3" w:rsidRDefault="00610CE3" w:rsidP="00610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977877C" w14:textId="77777777" w:rsidR="00610CE3" w:rsidRDefault="00610CE3" w:rsidP="00610CE3">
      <w:pPr>
        <w:pStyle w:val="PL"/>
      </w:pPr>
      <w:r>
        <w:t xml:space="preserve">      type: object</w:t>
      </w:r>
    </w:p>
    <w:p w14:paraId="09956F40" w14:textId="77777777" w:rsidR="00610CE3" w:rsidRDefault="00610CE3" w:rsidP="00610CE3">
      <w:pPr>
        <w:pStyle w:val="PL"/>
      </w:pPr>
      <w:r>
        <w:t xml:space="preserve">      properties:</w:t>
      </w:r>
    </w:p>
    <w:p w14:paraId="44D99D80" w14:textId="77777777" w:rsidR="00610CE3" w:rsidRDefault="00610CE3" w:rsidP="00610CE3">
      <w:pPr>
        <w:pStyle w:val="PL"/>
      </w:pPr>
      <w:r>
        <w:t xml:space="preserve">        notifId:</w:t>
      </w:r>
    </w:p>
    <w:p w14:paraId="6B7C1AA1" w14:textId="77777777" w:rsidR="00610CE3" w:rsidRDefault="00610CE3" w:rsidP="00610CE3">
      <w:pPr>
        <w:pStyle w:val="PL"/>
      </w:pPr>
      <w:r>
        <w:t xml:space="preserve">          type: string</w:t>
      </w:r>
    </w:p>
    <w:p w14:paraId="1316783E" w14:textId="77777777" w:rsidR="00610CE3" w:rsidRDefault="00610CE3" w:rsidP="00610CE3">
      <w:pPr>
        <w:pStyle w:val="PL"/>
      </w:pPr>
      <w:r>
        <w:t xml:space="preserve">        </w:t>
      </w:r>
      <w:r>
        <w:rPr>
          <w:lang w:eastAsia="zh-CN"/>
        </w:rPr>
        <w:t>ackResult</w:t>
      </w:r>
      <w:r>
        <w:t>:</w:t>
      </w:r>
    </w:p>
    <w:p w14:paraId="600FAFC6" w14:textId="77777777" w:rsidR="00610CE3" w:rsidRDefault="00610CE3" w:rsidP="00610CE3">
      <w:pPr>
        <w:pStyle w:val="PL"/>
      </w:pPr>
      <w:r>
        <w:t xml:space="preserve">          $ref: 'TS29522_TrafficInfluence.yaml#/components/schemas/AfResultInfo'</w:t>
      </w:r>
    </w:p>
    <w:p w14:paraId="54D7232F" w14:textId="77777777" w:rsidR="00610CE3" w:rsidRDefault="00610CE3" w:rsidP="00610CE3">
      <w:pPr>
        <w:pStyle w:val="PL"/>
      </w:pPr>
      <w:r>
        <w:t xml:space="preserve">        supi:</w:t>
      </w:r>
    </w:p>
    <w:p w14:paraId="5C6D9D43" w14:textId="77777777" w:rsidR="00610CE3" w:rsidRDefault="00610CE3" w:rsidP="00610CE3">
      <w:pPr>
        <w:pStyle w:val="PL"/>
      </w:pPr>
      <w:r>
        <w:t xml:space="preserve">          $ref: 'TS29571_CommonData.yaml#/components/schemas/Supi'</w:t>
      </w:r>
    </w:p>
    <w:p w14:paraId="7436EF59" w14:textId="77777777" w:rsidR="00610CE3" w:rsidRDefault="00610CE3" w:rsidP="00610CE3">
      <w:pPr>
        <w:pStyle w:val="PL"/>
      </w:pPr>
      <w:r>
        <w:t xml:space="preserve">        gpsi:</w:t>
      </w:r>
    </w:p>
    <w:p w14:paraId="7A892BA1" w14:textId="77777777" w:rsidR="00610CE3" w:rsidRDefault="00610CE3" w:rsidP="00610CE3">
      <w:pPr>
        <w:pStyle w:val="PL"/>
      </w:pPr>
      <w:r>
        <w:t xml:space="preserve">          $ref: 'TS29571_CommonData.yaml#/components/schemas/Gpsi'</w:t>
      </w:r>
    </w:p>
    <w:p w14:paraId="7B5BBAE4" w14:textId="77777777" w:rsidR="00610CE3" w:rsidRDefault="00610CE3" w:rsidP="00610CE3">
      <w:pPr>
        <w:pStyle w:val="PL"/>
      </w:pPr>
      <w:r>
        <w:t xml:space="preserve">      required:</w:t>
      </w:r>
    </w:p>
    <w:p w14:paraId="091DC354" w14:textId="77777777" w:rsidR="00610CE3" w:rsidRDefault="00610CE3" w:rsidP="00610CE3">
      <w:pPr>
        <w:pStyle w:val="PL"/>
      </w:pPr>
      <w:r>
        <w:t xml:space="preserve">        - notifId</w:t>
      </w:r>
    </w:p>
    <w:p w14:paraId="55DB22CA" w14:textId="77777777" w:rsidR="00610CE3" w:rsidRDefault="00610CE3" w:rsidP="00610CE3">
      <w:pPr>
        <w:pStyle w:val="PL"/>
      </w:pPr>
      <w:r>
        <w:t xml:space="preserve">        - </w:t>
      </w:r>
      <w:r>
        <w:rPr>
          <w:lang w:eastAsia="zh-CN"/>
        </w:rPr>
        <w:t>ackResult</w:t>
      </w:r>
    </w:p>
    <w:p w14:paraId="52D27ED7" w14:textId="77777777" w:rsidR="00610CE3" w:rsidRDefault="00610CE3" w:rsidP="00610CE3">
      <w:pPr>
        <w:pStyle w:val="PL"/>
      </w:pPr>
      <w:r>
        <w:t xml:space="preserve">    SmfEvent:</w:t>
      </w:r>
    </w:p>
    <w:p w14:paraId="7058E7AD" w14:textId="77777777" w:rsidR="00610CE3" w:rsidRDefault="00610CE3" w:rsidP="00610CE3">
      <w:pPr>
        <w:pStyle w:val="PL"/>
      </w:pPr>
      <w:r>
        <w:t xml:space="preserve">      anyOf:</w:t>
      </w:r>
    </w:p>
    <w:p w14:paraId="1DBCD56E" w14:textId="77777777" w:rsidR="00610CE3" w:rsidRDefault="00610CE3" w:rsidP="00610CE3">
      <w:pPr>
        <w:pStyle w:val="PL"/>
      </w:pPr>
      <w:r>
        <w:t xml:space="preserve">      - type: string</w:t>
      </w:r>
    </w:p>
    <w:p w14:paraId="7054A0EB" w14:textId="77777777" w:rsidR="00610CE3" w:rsidRDefault="00610CE3" w:rsidP="00610CE3">
      <w:pPr>
        <w:pStyle w:val="PL"/>
      </w:pPr>
      <w:r>
        <w:t xml:space="preserve">        enum:</w:t>
      </w:r>
    </w:p>
    <w:p w14:paraId="79AE4DE8" w14:textId="77777777" w:rsidR="00610CE3" w:rsidRDefault="00610CE3" w:rsidP="00610CE3">
      <w:pPr>
        <w:pStyle w:val="PL"/>
      </w:pPr>
      <w:r>
        <w:t xml:space="preserve">          - AC_TY_CH</w:t>
      </w:r>
    </w:p>
    <w:p w14:paraId="2EEFA4E9" w14:textId="77777777" w:rsidR="00610CE3" w:rsidRDefault="00610CE3" w:rsidP="00610CE3">
      <w:pPr>
        <w:pStyle w:val="PL"/>
      </w:pPr>
      <w:r>
        <w:t xml:space="preserve">          - UP_PATH_CH</w:t>
      </w:r>
    </w:p>
    <w:p w14:paraId="3A963A37" w14:textId="77777777" w:rsidR="00610CE3" w:rsidRDefault="00610CE3" w:rsidP="00610CE3">
      <w:pPr>
        <w:pStyle w:val="PL"/>
        <w:rPr>
          <w:lang w:val="fr-FR"/>
        </w:rPr>
      </w:pPr>
      <w:r>
        <w:t xml:space="preserve">          </w:t>
      </w:r>
      <w:r>
        <w:rPr>
          <w:lang w:val="fr-FR"/>
        </w:rPr>
        <w:t>- PDU_SES_REL</w:t>
      </w:r>
    </w:p>
    <w:p w14:paraId="304412F8" w14:textId="77777777" w:rsidR="00610CE3" w:rsidRDefault="00610CE3" w:rsidP="00610CE3">
      <w:pPr>
        <w:pStyle w:val="PL"/>
        <w:rPr>
          <w:lang w:val="fr-FR"/>
        </w:rPr>
      </w:pPr>
      <w:r>
        <w:rPr>
          <w:lang w:val="fr-FR"/>
        </w:rPr>
        <w:t xml:space="preserve">          - PLMN_CH</w:t>
      </w:r>
    </w:p>
    <w:p w14:paraId="3E987668" w14:textId="77777777" w:rsidR="00610CE3" w:rsidRDefault="00610CE3" w:rsidP="00610CE3">
      <w:pPr>
        <w:pStyle w:val="PL"/>
        <w:rPr>
          <w:lang w:val="fr-FR"/>
        </w:rPr>
      </w:pPr>
      <w:r>
        <w:rPr>
          <w:lang w:val="fr-FR"/>
        </w:rPr>
        <w:t xml:space="preserve">          - UE_IP_CH</w:t>
      </w:r>
    </w:p>
    <w:p w14:paraId="7A03441A" w14:textId="77777777" w:rsidR="00610CE3" w:rsidRDefault="00610CE3" w:rsidP="00610CE3">
      <w:pPr>
        <w:pStyle w:val="PL"/>
      </w:pPr>
      <w:r>
        <w:rPr>
          <w:lang w:val="fr-FR"/>
        </w:rPr>
        <w:t xml:space="preserve">          </w:t>
      </w:r>
      <w:r>
        <w:t>- DDDS</w:t>
      </w:r>
    </w:p>
    <w:p w14:paraId="6A588EDB" w14:textId="77777777" w:rsidR="00610CE3" w:rsidRDefault="00610CE3" w:rsidP="00610CE3">
      <w:pPr>
        <w:pStyle w:val="PL"/>
      </w:pPr>
      <w:r>
        <w:t xml:space="preserve">          - COMM_FAIL</w:t>
      </w:r>
    </w:p>
    <w:p w14:paraId="626D59AC" w14:textId="77777777" w:rsidR="00610CE3" w:rsidRDefault="00610CE3" w:rsidP="00610CE3">
      <w:pPr>
        <w:pStyle w:val="PL"/>
      </w:pPr>
      <w:r>
        <w:t xml:space="preserve">          - PDU_SES_EST</w:t>
      </w:r>
    </w:p>
    <w:p w14:paraId="18160DD4" w14:textId="77777777" w:rsidR="00610CE3" w:rsidRDefault="00610CE3" w:rsidP="00610CE3">
      <w:pPr>
        <w:pStyle w:val="PL"/>
      </w:pPr>
      <w:r>
        <w:t xml:space="preserve">          - QFI_ALLOC</w:t>
      </w:r>
    </w:p>
    <w:p w14:paraId="211D3889" w14:textId="77777777" w:rsidR="00610CE3" w:rsidRDefault="00610CE3" w:rsidP="00610CE3">
      <w:pPr>
        <w:pStyle w:val="PL"/>
      </w:pPr>
      <w:r>
        <w:t xml:space="preserve">          - QOS_MON</w:t>
      </w:r>
    </w:p>
    <w:p w14:paraId="790EB449" w14:textId="77777777" w:rsidR="00610CE3" w:rsidRDefault="00610CE3" w:rsidP="00610CE3">
      <w:pPr>
        <w:pStyle w:val="PL"/>
      </w:pPr>
      <w:r>
        <w:t xml:space="preserve">      - type: string</w:t>
      </w:r>
    </w:p>
    <w:p w14:paraId="44275087" w14:textId="77777777" w:rsidR="00610CE3" w:rsidRDefault="00610CE3" w:rsidP="00610CE3">
      <w:pPr>
        <w:pStyle w:val="PL"/>
      </w:pPr>
      <w:r>
        <w:t xml:space="preserve">        description: &gt;</w:t>
      </w:r>
    </w:p>
    <w:p w14:paraId="33491632" w14:textId="77777777" w:rsidR="00610CE3" w:rsidRDefault="00610CE3" w:rsidP="00610CE3">
      <w:pPr>
        <w:pStyle w:val="PL"/>
      </w:pPr>
      <w:r>
        <w:t xml:space="preserve">          This string provides forward-compatibility with future</w:t>
      </w:r>
    </w:p>
    <w:p w14:paraId="15E55D20" w14:textId="77777777" w:rsidR="00610CE3" w:rsidRDefault="00610CE3" w:rsidP="00610CE3">
      <w:pPr>
        <w:pStyle w:val="PL"/>
      </w:pPr>
      <w:r>
        <w:t xml:space="preserve">          extensions to the enumeration but is not used to encode</w:t>
      </w:r>
    </w:p>
    <w:p w14:paraId="1B3249C0" w14:textId="77777777" w:rsidR="00610CE3" w:rsidRDefault="00610CE3" w:rsidP="00610CE3">
      <w:pPr>
        <w:pStyle w:val="PL"/>
      </w:pPr>
      <w:r>
        <w:t xml:space="preserve">          content defined in the present version of this API.</w:t>
      </w:r>
    </w:p>
    <w:p w14:paraId="73441C45" w14:textId="77777777" w:rsidR="00610CE3" w:rsidRDefault="00610CE3" w:rsidP="00610CE3">
      <w:pPr>
        <w:pStyle w:val="PL"/>
      </w:pPr>
      <w:r>
        <w:t xml:space="preserve">      description: &gt;</w:t>
      </w:r>
    </w:p>
    <w:p w14:paraId="16FD74E3" w14:textId="77777777" w:rsidR="00610CE3" w:rsidRDefault="00610CE3" w:rsidP="00610CE3">
      <w:pPr>
        <w:pStyle w:val="PL"/>
      </w:pPr>
      <w:r>
        <w:t xml:space="preserve">        Possible values are</w:t>
      </w:r>
    </w:p>
    <w:p w14:paraId="1479D8A6" w14:textId="77777777" w:rsidR="00610CE3" w:rsidRDefault="00610CE3" w:rsidP="00610CE3">
      <w:pPr>
        <w:pStyle w:val="PL"/>
      </w:pPr>
      <w:r>
        <w:t xml:space="preserve">        - AC_TY_CH: Access Type Change</w:t>
      </w:r>
    </w:p>
    <w:p w14:paraId="217903EA" w14:textId="77777777" w:rsidR="00610CE3" w:rsidRDefault="00610CE3" w:rsidP="00610CE3">
      <w:pPr>
        <w:pStyle w:val="PL"/>
      </w:pPr>
      <w:r>
        <w:t xml:space="preserve">        - UP_PATH_CH: UP Path Change</w:t>
      </w:r>
    </w:p>
    <w:p w14:paraId="3A97F6E8" w14:textId="77777777" w:rsidR="00610CE3" w:rsidRDefault="00610CE3" w:rsidP="00610CE3">
      <w:pPr>
        <w:pStyle w:val="PL"/>
        <w:rPr>
          <w:lang w:val="fr-FR"/>
        </w:rPr>
      </w:pPr>
      <w:r>
        <w:t xml:space="preserve">        </w:t>
      </w:r>
      <w:r>
        <w:rPr>
          <w:lang w:val="fr-FR"/>
        </w:rPr>
        <w:t>- PDU_SES_REL: PDU Session Release</w:t>
      </w:r>
    </w:p>
    <w:p w14:paraId="72E80662" w14:textId="77777777" w:rsidR="00610CE3" w:rsidRDefault="00610CE3" w:rsidP="00610CE3">
      <w:pPr>
        <w:pStyle w:val="PL"/>
      </w:pPr>
      <w:r>
        <w:rPr>
          <w:lang w:val="fr-FR"/>
        </w:rPr>
        <w:t xml:space="preserve">        </w:t>
      </w:r>
      <w:r>
        <w:t>- PLMN_CH: PLMN Change</w:t>
      </w:r>
    </w:p>
    <w:p w14:paraId="4A49D137" w14:textId="65D0C6DC" w:rsidR="00610CE3" w:rsidRDefault="00610CE3" w:rsidP="00610CE3">
      <w:pPr>
        <w:pStyle w:val="PL"/>
        <w:rPr>
          <w:ins w:id="137" w:author="SY1-China Telecom" w:date="2021-04-28T10:13:00Z"/>
        </w:rPr>
      </w:pPr>
      <w:r>
        <w:t xml:space="preserve">        - UE_IP_CH: UE IP address change</w:t>
      </w:r>
    </w:p>
    <w:p w14:paraId="1569CE60" w14:textId="1080374D" w:rsidR="000A6241" w:rsidRDefault="000A6241" w:rsidP="00610CE3">
      <w:pPr>
        <w:pStyle w:val="PL"/>
        <w:rPr>
          <w:lang w:eastAsia="zh-CN"/>
        </w:rPr>
      </w:pPr>
      <w:ins w:id="138" w:author="SY1-China Telecom" w:date="2021-04-28T10:13:00Z">
        <w:r>
          <w:t xml:space="preserve">        - RAT_TY_CH: RAT Type Change</w:t>
        </w:r>
      </w:ins>
    </w:p>
    <w:p w14:paraId="0CEC0F50" w14:textId="77777777" w:rsidR="00610CE3" w:rsidRDefault="00610CE3" w:rsidP="00610CE3">
      <w:pPr>
        <w:pStyle w:val="PL"/>
      </w:pPr>
      <w:r>
        <w:t xml:space="preserve">        - DDDS: Downlink data delivery status</w:t>
      </w:r>
    </w:p>
    <w:p w14:paraId="57142BDB" w14:textId="77777777" w:rsidR="00610CE3" w:rsidRDefault="00610CE3" w:rsidP="00610CE3">
      <w:pPr>
        <w:pStyle w:val="PL"/>
      </w:pPr>
      <w:r>
        <w:t xml:space="preserve">        - COMM_FAIL: Communication Failure</w:t>
      </w:r>
    </w:p>
    <w:p w14:paraId="3BE34873" w14:textId="77777777" w:rsidR="00610CE3" w:rsidRDefault="00610CE3" w:rsidP="00610CE3">
      <w:pPr>
        <w:pStyle w:val="PL"/>
      </w:pPr>
      <w:r>
        <w:t xml:space="preserve">        - PDU_SES_EST: PDU Session Establishment</w:t>
      </w:r>
    </w:p>
    <w:p w14:paraId="195F4017" w14:textId="77777777" w:rsidR="00610CE3" w:rsidRDefault="00610CE3" w:rsidP="00610CE3">
      <w:pPr>
        <w:pStyle w:val="PL"/>
      </w:pPr>
      <w:r>
        <w:t xml:space="preserve">        - QFI_ALLOC: QFI allocation</w:t>
      </w:r>
    </w:p>
    <w:p w14:paraId="762A83CD" w14:textId="77777777" w:rsidR="00610CE3" w:rsidRDefault="00610CE3" w:rsidP="00610CE3">
      <w:pPr>
        <w:pStyle w:val="PL"/>
      </w:pPr>
      <w:r>
        <w:t xml:space="preserve">        - QOS_MON: QoS Monitoring</w:t>
      </w:r>
    </w:p>
    <w:p w14:paraId="580F3A52" w14:textId="77777777" w:rsidR="00610CE3" w:rsidRDefault="00610CE3" w:rsidP="00610CE3">
      <w:pPr>
        <w:pStyle w:val="PL"/>
      </w:pPr>
      <w:r>
        <w:t xml:space="preserve">    NotificationMethod:</w:t>
      </w:r>
    </w:p>
    <w:p w14:paraId="5B3D3687" w14:textId="77777777" w:rsidR="00610CE3" w:rsidRDefault="00610CE3" w:rsidP="00610CE3">
      <w:pPr>
        <w:pStyle w:val="PL"/>
      </w:pPr>
      <w:r>
        <w:t xml:space="preserve">      anyOf:</w:t>
      </w:r>
    </w:p>
    <w:p w14:paraId="5661B19B" w14:textId="77777777" w:rsidR="00610CE3" w:rsidRDefault="00610CE3" w:rsidP="00610CE3">
      <w:pPr>
        <w:pStyle w:val="PL"/>
      </w:pPr>
      <w:r>
        <w:t xml:space="preserve">      - type: string</w:t>
      </w:r>
    </w:p>
    <w:p w14:paraId="7CE77BF8" w14:textId="77777777" w:rsidR="00610CE3" w:rsidRDefault="00610CE3" w:rsidP="00610CE3">
      <w:pPr>
        <w:pStyle w:val="PL"/>
      </w:pPr>
      <w:r>
        <w:t xml:space="preserve">        enum:</w:t>
      </w:r>
    </w:p>
    <w:p w14:paraId="578BD22D" w14:textId="77777777" w:rsidR="00610CE3" w:rsidRDefault="00610CE3" w:rsidP="00610CE3">
      <w:pPr>
        <w:pStyle w:val="PL"/>
      </w:pPr>
      <w:r>
        <w:t xml:space="preserve">          - PERIODIC</w:t>
      </w:r>
    </w:p>
    <w:p w14:paraId="2A0AF692" w14:textId="77777777" w:rsidR="00610CE3" w:rsidRDefault="00610CE3" w:rsidP="00610CE3">
      <w:pPr>
        <w:pStyle w:val="PL"/>
      </w:pPr>
      <w:r>
        <w:t xml:space="preserve">          - ONE_TIME</w:t>
      </w:r>
    </w:p>
    <w:p w14:paraId="01A1F9F0" w14:textId="77777777" w:rsidR="00610CE3" w:rsidRDefault="00610CE3" w:rsidP="00610CE3">
      <w:pPr>
        <w:pStyle w:val="PL"/>
      </w:pPr>
      <w:r>
        <w:t xml:space="preserve">          - ON_EVENT_DETECTION</w:t>
      </w:r>
    </w:p>
    <w:p w14:paraId="3DFE16D2" w14:textId="77777777" w:rsidR="00610CE3" w:rsidRDefault="00610CE3" w:rsidP="00610CE3">
      <w:pPr>
        <w:pStyle w:val="PL"/>
      </w:pPr>
      <w:r>
        <w:t xml:space="preserve">      - type: string</w:t>
      </w:r>
    </w:p>
    <w:p w14:paraId="57BE5DB1" w14:textId="77777777" w:rsidR="00610CE3" w:rsidRDefault="00610CE3" w:rsidP="00610CE3">
      <w:pPr>
        <w:pStyle w:val="PL"/>
      </w:pPr>
      <w:r>
        <w:t xml:space="preserve">        description: &gt;</w:t>
      </w:r>
    </w:p>
    <w:p w14:paraId="3D1D27B7" w14:textId="77777777" w:rsidR="00610CE3" w:rsidRDefault="00610CE3" w:rsidP="00610CE3">
      <w:pPr>
        <w:pStyle w:val="PL"/>
      </w:pPr>
      <w:r>
        <w:t xml:space="preserve">          This string provides forward-compatibility with future</w:t>
      </w:r>
    </w:p>
    <w:p w14:paraId="22897E36" w14:textId="77777777" w:rsidR="00610CE3" w:rsidRDefault="00610CE3" w:rsidP="00610CE3">
      <w:pPr>
        <w:pStyle w:val="PL"/>
      </w:pPr>
      <w:r>
        <w:t xml:space="preserve">          extensions to the enumeration but is not used to encode</w:t>
      </w:r>
    </w:p>
    <w:p w14:paraId="0FBB9238" w14:textId="77777777" w:rsidR="00610CE3" w:rsidRDefault="00610CE3" w:rsidP="00610CE3">
      <w:pPr>
        <w:pStyle w:val="PL"/>
      </w:pPr>
      <w:r>
        <w:t xml:space="preserve">          content defined in the present version of this API.</w:t>
      </w:r>
    </w:p>
    <w:p w14:paraId="29E53574" w14:textId="77777777" w:rsidR="00610CE3" w:rsidRDefault="00610CE3" w:rsidP="00610CE3">
      <w:pPr>
        <w:pStyle w:val="PL"/>
      </w:pPr>
      <w:r>
        <w:t xml:space="preserve">      description: &gt;</w:t>
      </w:r>
    </w:p>
    <w:p w14:paraId="59406514" w14:textId="77777777" w:rsidR="00610CE3" w:rsidRDefault="00610CE3" w:rsidP="00610CE3">
      <w:pPr>
        <w:pStyle w:val="PL"/>
      </w:pPr>
      <w:r>
        <w:t xml:space="preserve">        Possible values are</w:t>
      </w:r>
    </w:p>
    <w:p w14:paraId="1672841D" w14:textId="77777777" w:rsidR="00610CE3" w:rsidRDefault="00610CE3" w:rsidP="00610CE3">
      <w:pPr>
        <w:pStyle w:val="PL"/>
      </w:pPr>
      <w:r>
        <w:t xml:space="preserve">        - PERIODIC</w:t>
      </w:r>
    </w:p>
    <w:p w14:paraId="424309D4" w14:textId="77777777" w:rsidR="00610CE3" w:rsidRDefault="00610CE3" w:rsidP="00610CE3">
      <w:pPr>
        <w:pStyle w:val="PL"/>
      </w:pPr>
      <w:r>
        <w:t xml:space="preserve">        - ONE_TIME</w:t>
      </w:r>
    </w:p>
    <w:p w14:paraId="20DCD3D2" w14:textId="77777777" w:rsidR="00610CE3" w:rsidRDefault="00610CE3" w:rsidP="00610CE3">
      <w:pPr>
        <w:pStyle w:val="PL"/>
      </w:pPr>
      <w:r>
        <w:lastRenderedPageBreak/>
        <w:t xml:space="preserve">        - ON_EVENT_DETECTION</w:t>
      </w:r>
    </w:p>
    <w:bookmarkEnd w:id="125"/>
    <w:bookmarkEnd w:id="126"/>
    <w:bookmarkEnd w:id="128"/>
    <w:p w14:paraId="52B6F5E8" w14:textId="77777777" w:rsidR="00610CE3" w:rsidRDefault="00610CE3" w:rsidP="00610CE3">
      <w:pPr>
        <w:rPr>
          <w:noProof/>
        </w:rPr>
      </w:pPr>
    </w:p>
    <w:bookmarkEnd w:id="129"/>
    <w:p w14:paraId="72A81579" w14:textId="77777777" w:rsidR="006C511A" w:rsidRPr="00AD7A61"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EE5BF" w14:textId="77777777" w:rsidR="008142CA" w:rsidRDefault="008142CA">
      <w:r>
        <w:separator/>
      </w:r>
    </w:p>
  </w:endnote>
  <w:endnote w:type="continuationSeparator" w:id="0">
    <w:p w14:paraId="6D642CD5" w14:textId="77777777" w:rsidR="008142CA" w:rsidRDefault="0081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20B050303040404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8E793" w14:textId="77777777" w:rsidR="008142CA" w:rsidRDefault="008142CA">
      <w:r>
        <w:separator/>
      </w:r>
    </w:p>
  </w:footnote>
  <w:footnote w:type="continuationSeparator" w:id="0">
    <w:p w14:paraId="24E0EED1" w14:textId="77777777" w:rsidR="008142CA" w:rsidRDefault="00814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193644" w:rsidRDefault="001936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193644" w:rsidRDefault="001936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193644" w:rsidRDefault="0019364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193644" w:rsidRDefault="001936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35DA8"/>
    <w:rsid w:val="00046B86"/>
    <w:rsid w:val="00064478"/>
    <w:rsid w:val="00067A53"/>
    <w:rsid w:val="000708A1"/>
    <w:rsid w:val="00084E9B"/>
    <w:rsid w:val="000A123F"/>
    <w:rsid w:val="000A6241"/>
    <w:rsid w:val="000B2714"/>
    <w:rsid w:val="000C7EA4"/>
    <w:rsid w:val="000F2BD9"/>
    <w:rsid w:val="00126BD8"/>
    <w:rsid w:val="001356BA"/>
    <w:rsid w:val="00142F0F"/>
    <w:rsid w:val="00145B65"/>
    <w:rsid w:val="00165EE5"/>
    <w:rsid w:val="0017632D"/>
    <w:rsid w:val="00193644"/>
    <w:rsid w:val="001959A7"/>
    <w:rsid w:val="001A1845"/>
    <w:rsid w:val="001A1B13"/>
    <w:rsid w:val="001A7AA3"/>
    <w:rsid w:val="001B1EEA"/>
    <w:rsid w:val="001C26D6"/>
    <w:rsid w:val="001C323E"/>
    <w:rsid w:val="001C4193"/>
    <w:rsid w:val="001D0907"/>
    <w:rsid w:val="001F38FD"/>
    <w:rsid w:val="001F5C53"/>
    <w:rsid w:val="00201F4A"/>
    <w:rsid w:val="0021166C"/>
    <w:rsid w:val="00221F7F"/>
    <w:rsid w:val="00224B5F"/>
    <w:rsid w:val="00241ED2"/>
    <w:rsid w:val="002524D2"/>
    <w:rsid w:val="002764D8"/>
    <w:rsid w:val="00292E14"/>
    <w:rsid w:val="002D33BF"/>
    <w:rsid w:val="002E6C3C"/>
    <w:rsid w:val="002F2769"/>
    <w:rsid w:val="002F3CB3"/>
    <w:rsid w:val="00302095"/>
    <w:rsid w:val="003056A8"/>
    <w:rsid w:val="003118C5"/>
    <w:rsid w:val="00315AA0"/>
    <w:rsid w:val="00322776"/>
    <w:rsid w:val="003335BE"/>
    <w:rsid w:val="00351F5F"/>
    <w:rsid w:val="003546BA"/>
    <w:rsid w:val="00356CE1"/>
    <w:rsid w:val="00371CD0"/>
    <w:rsid w:val="00371E0E"/>
    <w:rsid w:val="003816C7"/>
    <w:rsid w:val="003B4C97"/>
    <w:rsid w:val="003C59E3"/>
    <w:rsid w:val="003D5DF2"/>
    <w:rsid w:val="003E082D"/>
    <w:rsid w:val="003E1BCC"/>
    <w:rsid w:val="003E58BC"/>
    <w:rsid w:val="003F3CB6"/>
    <w:rsid w:val="00403558"/>
    <w:rsid w:val="00405910"/>
    <w:rsid w:val="0041597A"/>
    <w:rsid w:val="00427C02"/>
    <w:rsid w:val="00453841"/>
    <w:rsid w:val="00464426"/>
    <w:rsid w:val="004661F6"/>
    <w:rsid w:val="00466718"/>
    <w:rsid w:val="00466C44"/>
    <w:rsid w:val="00472E04"/>
    <w:rsid w:val="0049503E"/>
    <w:rsid w:val="004B4402"/>
    <w:rsid w:val="004C2579"/>
    <w:rsid w:val="004D2C52"/>
    <w:rsid w:val="004E30A7"/>
    <w:rsid w:val="004F2129"/>
    <w:rsid w:val="004F367A"/>
    <w:rsid w:val="005012A8"/>
    <w:rsid w:val="00507E7A"/>
    <w:rsid w:val="00513758"/>
    <w:rsid w:val="005353CA"/>
    <w:rsid w:val="005570CB"/>
    <w:rsid w:val="0056581F"/>
    <w:rsid w:val="0057761D"/>
    <w:rsid w:val="00580AF9"/>
    <w:rsid w:val="00591987"/>
    <w:rsid w:val="005A46F8"/>
    <w:rsid w:val="005B192E"/>
    <w:rsid w:val="005B36A1"/>
    <w:rsid w:val="005D557C"/>
    <w:rsid w:val="005E51A4"/>
    <w:rsid w:val="00610CE3"/>
    <w:rsid w:val="00611FDC"/>
    <w:rsid w:val="0062032E"/>
    <w:rsid w:val="0064662F"/>
    <w:rsid w:val="00665BE5"/>
    <w:rsid w:val="0067193F"/>
    <w:rsid w:val="00674C09"/>
    <w:rsid w:val="00681843"/>
    <w:rsid w:val="006B777E"/>
    <w:rsid w:val="006C099D"/>
    <w:rsid w:val="006C511A"/>
    <w:rsid w:val="006D16F4"/>
    <w:rsid w:val="006F0244"/>
    <w:rsid w:val="006F6C23"/>
    <w:rsid w:val="007021F5"/>
    <w:rsid w:val="00715EEC"/>
    <w:rsid w:val="00720FD9"/>
    <w:rsid w:val="007379D7"/>
    <w:rsid w:val="007579C8"/>
    <w:rsid w:val="0077322B"/>
    <w:rsid w:val="007904C9"/>
    <w:rsid w:val="007B03A4"/>
    <w:rsid w:val="007B66EB"/>
    <w:rsid w:val="007D7ECC"/>
    <w:rsid w:val="007E0007"/>
    <w:rsid w:val="007E272A"/>
    <w:rsid w:val="008121E8"/>
    <w:rsid w:val="008142CA"/>
    <w:rsid w:val="0082060D"/>
    <w:rsid w:val="00850E16"/>
    <w:rsid w:val="00853F55"/>
    <w:rsid w:val="0085413E"/>
    <w:rsid w:val="00855522"/>
    <w:rsid w:val="00872F6B"/>
    <w:rsid w:val="008867E8"/>
    <w:rsid w:val="00894E39"/>
    <w:rsid w:val="008A3EB9"/>
    <w:rsid w:val="008B46C8"/>
    <w:rsid w:val="008D086F"/>
    <w:rsid w:val="008D08AD"/>
    <w:rsid w:val="008E3838"/>
    <w:rsid w:val="008E48C9"/>
    <w:rsid w:val="008E61EC"/>
    <w:rsid w:val="00904032"/>
    <w:rsid w:val="009167B1"/>
    <w:rsid w:val="00940494"/>
    <w:rsid w:val="00974B76"/>
    <w:rsid w:val="00985FA2"/>
    <w:rsid w:val="009943E0"/>
    <w:rsid w:val="009A48CE"/>
    <w:rsid w:val="009A6778"/>
    <w:rsid w:val="009C2532"/>
    <w:rsid w:val="009C60DD"/>
    <w:rsid w:val="009C74FE"/>
    <w:rsid w:val="009F2B9A"/>
    <w:rsid w:val="009F3BED"/>
    <w:rsid w:val="009F58E3"/>
    <w:rsid w:val="00A0436B"/>
    <w:rsid w:val="00A502AC"/>
    <w:rsid w:val="00A53316"/>
    <w:rsid w:val="00A55E80"/>
    <w:rsid w:val="00A757A7"/>
    <w:rsid w:val="00A76460"/>
    <w:rsid w:val="00A80CD6"/>
    <w:rsid w:val="00AA46E8"/>
    <w:rsid w:val="00AA53D3"/>
    <w:rsid w:val="00AA6BE5"/>
    <w:rsid w:val="00AC6B9E"/>
    <w:rsid w:val="00AC6E3C"/>
    <w:rsid w:val="00AD7A61"/>
    <w:rsid w:val="00AE2BEA"/>
    <w:rsid w:val="00AF482C"/>
    <w:rsid w:val="00B06FEC"/>
    <w:rsid w:val="00B10A34"/>
    <w:rsid w:val="00B1602F"/>
    <w:rsid w:val="00B43037"/>
    <w:rsid w:val="00B5496C"/>
    <w:rsid w:val="00B733EB"/>
    <w:rsid w:val="00B73F4E"/>
    <w:rsid w:val="00B7523C"/>
    <w:rsid w:val="00B77B67"/>
    <w:rsid w:val="00B852CB"/>
    <w:rsid w:val="00B901E3"/>
    <w:rsid w:val="00B968AF"/>
    <w:rsid w:val="00BA2E97"/>
    <w:rsid w:val="00BC0548"/>
    <w:rsid w:val="00BD1090"/>
    <w:rsid w:val="00BE4915"/>
    <w:rsid w:val="00BF50C1"/>
    <w:rsid w:val="00BF5616"/>
    <w:rsid w:val="00C00393"/>
    <w:rsid w:val="00C004CC"/>
    <w:rsid w:val="00C0196F"/>
    <w:rsid w:val="00C01EE1"/>
    <w:rsid w:val="00C13554"/>
    <w:rsid w:val="00C258D3"/>
    <w:rsid w:val="00C32B99"/>
    <w:rsid w:val="00C349D2"/>
    <w:rsid w:val="00C471EA"/>
    <w:rsid w:val="00C525D6"/>
    <w:rsid w:val="00C54B26"/>
    <w:rsid w:val="00C5605D"/>
    <w:rsid w:val="00C62E12"/>
    <w:rsid w:val="00C71C78"/>
    <w:rsid w:val="00C729A3"/>
    <w:rsid w:val="00C802D5"/>
    <w:rsid w:val="00C87568"/>
    <w:rsid w:val="00C92261"/>
    <w:rsid w:val="00CA3DB1"/>
    <w:rsid w:val="00CB2E41"/>
    <w:rsid w:val="00CC2C04"/>
    <w:rsid w:val="00CC48A2"/>
    <w:rsid w:val="00CF2EE5"/>
    <w:rsid w:val="00D04048"/>
    <w:rsid w:val="00D10EA1"/>
    <w:rsid w:val="00D1498A"/>
    <w:rsid w:val="00D20636"/>
    <w:rsid w:val="00D26328"/>
    <w:rsid w:val="00D33AEC"/>
    <w:rsid w:val="00D3753B"/>
    <w:rsid w:val="00D574E4"/>
    <w:rsid w:val="00D67BD0"/>
    <w:rsid w:val="00D818C4"/>
    <w:rsid w:val="00D82240"/>
    <w:rsid w:val="00D86FF8"/>
    <w:rsid w:val="00D963A5"/>
    <w:rsid w:val="00D97EB9"/>
    <w:rsid w:val="00DC30DB"/>
    <w:rsid w:val="00DE2CF3"/>
    <w:rsid w:val="00E0448F"/>
    <w:rsid w:val="00E06F23"/>
    <w:rsid w:val="00E1679A"/>
    <w:rsid w:val="00E3147F"/>
    <w:rsid w:val="00E46118"/>
    <w:rsid w:val="00E614DD"/>
    <w:rsid w:val="00E85EE1"/>
    <w:rsid w:val="00EA19EB"/>
    <w:rsid w:val="00EA5237"/>
    <w:rsid w:val="00EA52EA"/>
    <w:rsid w:val="00EB21A2"/>
    <w:rsid w:val="00EB4D52"/>
    <w:rsid w:val="00ED3A76"/>
    <w:rsid w:val="00ED70BB"/>
    <w:rsid w:val="00EE3D21"/>
    <w:rsid w:val="00F00A75"/>
    <w:rsid w:val="00F1504E"/>
    <w:rsid w:val="00F17867"/>
    <w:rsid w:val="00F3376D"/>
    <w:rsid w:val="00F356FF"/>
    <w:rsid w:val="00F52E2F"/>
    <w:rsid w:val="00F81B2F"/>
    <w:rsid w:val="00F82DDA"/>
    <w:rsid w:val="00F97235"/>
    <w:rsid w:val="00FB4D19"/>
    <w:rsid w:val="00FE456D"/>
    <w:rsid w:val="00FF7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qFormat/>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character" w:customStyle="1" w:styleId="af2">
    <w:name w:val="批注框文本 字符"/>
    <w:basedOn w:val="a0"/>
    <w:link w:val="af1"/>
    <w:rsid w:val="005012A8"/>
    <w:rPr>
      <w:rFonts w:ascii="Tahoma" w:hAnsi="Tahoma" w:cs="Tahoma"/>
      <w:sz w:val="16"/>
      <w:szCs w:val="16"/>
      <w:lang w:val="en-GB" w:eastAsia="en-US"/>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7">
    <w:name w:val="正文文本 字符"/>
    <w:basedOn w:val="a0"/>
    <w:link w:val="af8"/>
    <w:semiHidden/>
    <w:rsid w:val="005012A8"/>
    <w:rPr>
      <w:rFonts w:ascii="Times New Roman" w:eastAsia="等线" w:hAnsi="Times New Roman"/>
      <w:lang w:val="en-GB" w:eastAsia="en-US"/>
    </w:rPr>
  </w:style>
  <w:style w:type="paragraph" w:styleId="af8">
    <w:name w:val="Body Text"/>
    <w:basedOn w:val="a"/>
    <w:link w:val="af7"/>
    <w:semiHidden/>
    <w:unhideWhenUsed/>
    <w:rsid w:val="005012A8"/>
    <w:pPr>
      <w:spacing w:after="120"/>
    </w:pPr>
    <w:rPr>
      <w:rFonts w:eastAsia="等线"/>
    </w:rPr>
  </w:style>
  <w:style w:type="paragraph" w:styleId="af9">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 w:type="character" w:customStyle="1" w:styleId="af6">
    <w:name w:val="文档结构图 字符"/>
    <w:link w:val="af5"/>
    <w:rsid w:val="00610CE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10CE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B1">
    <w:name w:val="B1+"/>
    <w:basedOn w:val="B10"/>
    <w:rsid w:val="00610CE3"/>
    <w:pPr>
      <w:numPr>
        <w:numId w:val="5"/>
      </w:numPr>
      <w:overflowPunct w:val="0"/>
      <w:autoSpaceDE w:val="0"/>
      <w:autoSpaceDN w:val="0"/>
      <w:adjustRightInd w:val="0"/>
      <w:textAlignment w:val="baseline"/>
    </w:pPr>
    <w:rPr>
      <w:rFonts w:eastAsia="Times New Roman"/>
    </w:rPr>
  </w:style>
  <w:style w:type="character" w:customStyle="1" w:styleId="af">
    <w:name w:val="批注文字 字符"/>
    <w:link w:val="ae"/>
    <w:rsid w:val="00610CE3"/>
    <w:rPr>
      <w:rFonts w:ascii="Times New Roman" w:hAnsi="Times New Roman"/>
      <w:lang w:val="en-GB" w:eastAsia="en-US"/>
    </w:rPr>
  </w:style>
  <w:style w:type="character" w:customStyle="1" w:styleId="af4">
    <w:name w:val="批注主题 字符"/>
    <w:link w:val="af3"/>
    <w:rsid w:val="00610CE3"/>
    <w:rPr>
      <w:rFonts w:ascii="Times New Roman" w:hAnsi="Times New Roman"/>
      <w:b/>
      <w:bCs/>
      <w:lang w:val="en-GB" w:eastAsia="en-US"/>
    </w:rPr>
  </w:style>
  <w:style w:type="character" w:styleId="afa">
    <w:name w:val="Unresolved Mention"/>
    <w:uiPriority w:val="99"/>
    <w:semiHidden/>
    <w:unhideWhenUsed/>
    <w:rsid w:val="00610CE3"/>
    <w:rPr>
      <w:color w:val="808080"/>
      <w:shd w:val="clear" w:color="auto" w:fill="E6E6E6"/>
    </w:rPr>
  </w:style>
  <w:style w:type="character" w:customStyle="1" w:styleId="EditorsNoteCharChar">
    <w:name w:val="Editor's Note Char Char"/>
    <w:locked/>
    <w:rsid w:val="00610CE3"/>
    <w:rPr>
      <w:color w:val="FF0000"/>
      <w:lang w:val="en-GB" w:eastAsia="en-US"/>
    </w:rPr>
  </w:style>
  <w:style w:type="paragraph" w:styleId="afb">
    <w:name w:val="Revision"/>
    <w:hidden/>
    <w:uiPriority w:val="99"/>
    <w:semiHidden/>
    <w:rsid w:val="00610CE3"/>
    <w:rPr>
      <w:rFonts w:ascii="Times New Roman" w:eastAsia="宋体" w:hAnsi="Times New Roman"/>
      <w:lang w:val="en-GB" w:eastAsia="en-US"/>
    </w:rPr>
  </w:style>
  <w:style w:type="character" w:customStyle="1" w:styleId="EditorsNoteZchn">
    <w:name w:val="Editor's Note Zchn"/>
    <w:rsid w:val="00610CE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12701954">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479032075">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924536029">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173884095">
      <w:bodyDiv w:val="1"/>
      <w:marLeft w:val="0"/>
      <w:marRight w:val="0"/>
      <w:marTop w:val="0"/>
      <w:marBottom w:val="0"/>
      <w:divBdr>
        <w:top w:val="none" w:sz="0" w:space="0" w:color="auto"/>
        <w:left w:val="none" w:sz="0" w:space="0" w:color="auto"/>
        <w:bottom w:val="none" w:sz="0" w:space="0" w:color="auto"/>
        <w:right w:val="none" w:sz="0" w:space="0" w:color="auto"/>
      </w:divBdr>
    </w:div>
    <w:div w:id="1214394014">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805464089">
      <w:bodyDiv w:val="1"/>
      <w:marLeft w:val="0"/>
      <w:marRight w:val="0"/>
      <w:marTop w:val="0"/>
      <w:marBottom w:val="0"/>
      <w:divBdr>
        <w:top w:val="none" w:sz="0" w:space="0" w:color="auto"/>
        <w:left w:val="none" w:sz="0" w:space="0" w:color="auto"/>
        <w:bottom w:val="none" w:sz="0" w:space="0" w:color="auto"/>
        <w:right w:val="none" w:sz="0" w:space="0" w:color="auto"/>
      </w:divBdr>
    </w:div>
    <w:div w:id="1901866142">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 w:id="210595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EED03-49DB-4E76-980B-D8246D98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21</Pages>
  <Words>7941</Words>
  <Characters>45265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28</cp:revision>
  <cp:lastPrinted>1899-12-31T23:00:00Z</cp:lastPrinted>
  <dcterms:created xsi:type="dcterms:W3CDTF">2021-04-19T07:30:00Z</dcterms:created>
  <dcterms:modified xsi:type="dcterms:W3CDTF">2021-05-12T08:36:00Z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